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17779F" w:rsidRPr="0017779F" w14:paraId="7531B81A"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5C50763" w14:textId="77777777" w:rsidR="007868FB" w:rsidRPr="0017779F" w:rsidRDefault="007868FB" w:rsidP="00E82EA3">
            <w:pPr>
              <w:spacing w:before="60" w:after="60" w:line="240" w:lineRule="auto"/>
              <w:ind w:left="397" w:hanging="397"/>
              <w:rPr>
                <w:rFonts w:ascii="Arial" w:hAnsi="Arial" w:cs="Arial"/>
                <w:b/>
                <w:sz w:val="20"/>
                <w:szCs w:val="20"/>
                <w:lang w:val="en-GB"/>
              </w:rPr>
            </w:pPr>
            <w:r w:rsidRPr="0017779F">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2B92E4A" w14:textId="77777777" w:rsidR="007868FB" w:rsidRPr="0017779F" w:rsidRDefault="00E673B1" w:rsidP="00E673B1">
            <w:pPr>
              <w:spacing w:before="60" w:after="60" w:line="240" w:lineRule="auto"/>
              <w:ind w:left="397" w:hanging="397"/>
              <w:rPr>
                <w:rFonts w:ascii="Arial" w:hAnsi="Arial" w:cs="Arial"/>
                <w:b/>
                <w:sz w:val="20"/>
                <w:szCs w:val="20"/>
                <w:lang w:val="en-GB"/>
              </w:rPr>
            </w:pPr>
            <w:r w:rsidRPr="0017779F">
              <w:rPr>
                <w:rFonts w:ascii="Arial" w:hAnsi="Arial" w:cs="Arial"/>
                <w:b/>
                <w:sz w:val="20"/>
                <w:szCs w:val="20"/>
                <w:lang w:val="en-GB"/>
              </w:rPr>
              <w:t xml:space="preserve">Decision support systems </w:t>
            </w:r>
          </w:p>
        </w:tc>
      </w:tr>
      <w:tr w:rsidR="0017779F" w:rsidRPr="0017779F" w14:paraId="40CC2CCA"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0F70BAE1" w14:textId="77777777" w:rsidR="007868FB" w:rsidRPr="0017779F" w:rsidRDefault="007868FB" w:rsidP="00E82EA3">
            <w:pPr>
              <w:spacing w:after="0" w:line="240" w:lineRule="auto"/>
              <w:rPr>
                <w:rStyle w:val="Strong"/>
                <w:rFonts w:ascii="Arial" w:hAnsi="Arial" w:cs="Arial"/>
                <w:b w:val="0"/>
                <w:sz w:val="20"/>
                <w:szCs w:val="20"/>
                <w:lang w:val="en-GB"/>
              </w:rPr>
            </w:pPr>
            <w:r w:rsidRPr="0017779F">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72BDFFE9" w14:textId="77777777" w:rsidR="007868FB" w:rsidRPr="0017779F" w:rsidRDefault="00E673B1" w:rsidP="00E82EA3">
            <w:pPr>
              <w:spacing w:after="0" w:line="240" w:lineRule="auto"/>
              <w:rPr>
                <w:rFonts w:ascii="Arial" w:hAnsi="Arial" w:cs="Arial"/>
                <w:sz w:val="20"/>
                <w:szCs w:val="20"/>
                <w:lang w:val="en-GB"/>
              </w:rPr>
            </w:pPr>
            <w:r w:rsidRPr="0017779F">
              <w:rPr>
                <w:rFonts w:ascii="Arial" w:hAnsi="Arial" w:cs="Arial"/>
                <w:b/>
                <w:sz w:val="20"/>
                <w:szCs w:val="20"/>
                <w:lang w:val="en-GB"/>
              </w:rPr>
              <w:t>EUB402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7E0F73FE" w14:textId="77777777" w:rsidR="007868FB" w:rsidRPr="0017779F" w:rsidRDefault="007868FB" w:rsidP="00E82EA3">
            <w:pPr>
              <w:spacing w:after="0" w:line="240" w:lineRule="auto"/>
              <w:rPr>
                <w:rFonts w:ascii="Arial" w:hAnsi="Arial" w:cs="Arial"/>
                <w:sz w:val="20"/>
                <w:szCs w:val="20"/>
                <w:lang w:val="en-GB"/>
              </w:rPr>
            </w:pPr>
            <w:r w:rsidRPr="0017779F">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31E1DC46" w14:textId="77777777" w:rsidR="007868FB" w:rsidRPr="0017779F" w:rsidRDefault="00E673B1" w:rsidP="00E673B1">
            <w:pPr>
              <w:spacing w:after="0" w:line="240" w:lineRule="auto"/>
              <w:jc w:val="center"/>
              <w:rPr>
                <w:rFonts w:ascii="Arial" w:hAnsi="Arial" w:cs="Arial"/>
                <w:sz w:val="20"/>
                <w:szCs w:val="20"/>
                <w:lang w:val="en-GB"/>
              </w:rPr>
            </w:pPr>
            <w:r w:rsidRPr="0017779F">
              <w:rPr>
                <w:rFonts w:ascii="Arial" w:hAnsi="Arial" w:cs="Arial"/>
                <w:sz w:val="20"/>
                <w:szCs w:val="20"/>
                <w:lang w:val="en-GB"/>
              </w:rPr>
              <w:t>2</w:t>
            </w:r>
          </w:p>
        </w:tc>
      </w:tr>
      <w:tr w:rsidR="0017779F" w:rsidRPr="0017779F" w14:paraId="2C41CBED"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73DF2688" w14:textId="77777777" w:rsidR="007868FB" w:rsidRPr="0017779F" w:rsidRDefault="007868FB" w:rsidP="00E82EA3">
            <w:pPr>
              <w:spacing w:after="0" w:line="240" w:lineRule="auto"/>
              <w:rPr>
                <w:rFonts w:ascii="Arial" w:hAnsi="Arial" w:cs="Arial"/>
                <w:sz w:val="20"/>
                <w:szCs w:val="20"/>
                <w:lang w:val="en-GB"/>
              </w:rPr>
            </w:pPr>
            <w:r w:rsidRPr="0017779F">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52D637DA" w14:textId="77777777" w:rsidR="007868FB" w:rsidRDefault="002076DD" w:rsidP="00E82EA3">
            <w:pPr>
              <w:spacing w:after="0" w:line="240" w:lineRule="auto"/>
              <w:rPr>
                <w:rFonts w:ascii="Arial" w:hAnsi="Arial" w:cs="Arial"/>
                <w:sz w:val="20"/>
                <w:szCs w:val="20"/>
                <w:lang w:val="en-US"/>
              </w:rPr>
            </w:pPr>
            <w:r w:rsidRPr="009B2B55">
              <w:rPr>
                <w:rFonts w:ascii="Arial" w:hAnsi="Arial" w:cs="Arial"/>
                <w:sz w:val="20"/>
                <w:szCs w:val="20"/>
                <w:lang w:val="en-US"/>
              </w:rPr>
              <w:t xml:space="preserve">Associate professor </w:t>
            </w:r>
            <w:r>
              <w:rPr>
                <w:rFonts w:ascii="Arial" w:hAnsi="Arial" w:cs="Arial"/>
                <w:sz w:val="20"/>
                <w:szCs w:val="20"/>
                <w:lang w:val="en-US"/>
              </w:rPr>
              <w:t>Marko Hell</w:t>
            </w:r>
            <w:r w:rsidRPr="009B2B55">
              <w:rPr>
                <w:rFonts w:ascii="Arial" w:hAnsi="Arial" w:cs="Arial"/>
                <w:sz w:val="20"/>
                <w:szCs w:val="20"/>
                <w:lang w:val="en-US"/>
              </w:rPr>
              <w:t>, PhD</w:t>
            </w:r>
          </w:p>
          <w:p w14:paraId="7F297730" w14:textId="77777777" w:rsidR="002076DD" w:rsidRPr="002076DD" w:rsidRDefault="002076DD" w:rsidP="002076DD">
            <w:pPr>
              <w:spacing w:after="0" w:line="240" w:lineRule="auto"/>
              <w:rPr>
                <w:rFonts w:ascii="Arial" w:hAnsi="Arial" w:cs="Arial"/>
                <w:sz w:val="20"/>
                <w:szCs w:val="20"/>
                <w:lang w:val="en-US"/>
              </w:rPr>
            </w:pPr>
            <w:r w:rsidRPr="009B2B55">
              <w:rPr>
                <w:rFonts w:ascii="Arial" w:hAnsi="Arial" w:cs="Arial"/>
                <w:sz w:val="20"/>
                <w:szCs w:val="20"/>
                <w:lang w:val="en-US"/>
              </w:rPr>
              <w:t xml:space="preserve">Associate professor </w:t>
            </w:r>
            <w:r>
              <w:rPr>
                <w:rFonts w:ascii="Arial" w:hAnsi="Arial" w:cs="Arial"/>
                <w:sz w:val="20"/>
                <w:szCs w:val="20"/>
                <w:lang w:val="en-US"/>
              </w:rPr>
              <w:t xml:space="preserve">Daniela </w:t>
            </w:r>
            <w:proofErr w:type="spellStart"/>
            <w:r>
              <w:rPr>
                <w:rFonts w:ascii="Arial" w:hAnsi="Arial" w:cs="Arial"/>
                <w:sz w:val="20"/>
                <w:szCs w:val="20"/>
                <w:lang w:val="en-US"/>
              </w:rPr>
              <w:t>Garbin</w:t>
            </w:r>
            <w:proofErr w:type="spellEnd"/>
            <w:r>
              <w:rPr>
                <w:rFonts w:ascii="Arial" w:hAnsi="Arial" w:cs="Arial"/>
                <w:sz w:val="20"/>
                <w:szCs w:val="20"/>
                <w:lang w:val="en-US"/>
              </w:rPr>
              <w:t xml:space="preserve"> </w:t>
            </w:r>
            <w:proofErr w:type="spellStart"/>
            <w:r>
              <w:rPr>
                <w:rFonts w:ascii="Arial" w:hAnsi="Arial" w:cs="Arial"/>
                <w:sz w:val="20"/>
                <w:szCs w:val="20"/>
                <w:lang w:val="en-US"/>
              </w:rPr>
              <w:t>Praničević</w:t>
            </w:r>
            <w:proofErr w:type="spellEnd"/>
            <w:r w:rsidRPr="009B2B55">
              <w:rPr>
                <w:rFonts w:ascii="Arial" w:hAnsi="Arial" w:cs="Arial"/>
                <w:sz w:val="20"/>
                <w:szCs w:val="20"/>
                <w:lang w:val="en-US"/>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4CE7A33" w14:textId="77777777" w:rsidR="007868FB" w:rsidRPr="0017779F" w:rsidRDefault="007868FB" w:rsidP="00E82EA3">
            <w:pPr>
              <w:spacing w:after="0" w:line="240" w:lineRule="auto"/>
              <w:rPr>
                <w:rFonts w:ascii="Arial" w:hAnsi="Arial" w:cs="Arial"/>
                <w:sz w:val="20"/>
                <w:szCs w:val="20"/>
                <w:lang w:val="en-GB"/>
              </w:rPr>
            </w:pPr>
            <w:r w:rsidRPr="0017779F">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3032E9D8" w14:textId="77777777" w:rsidR="007868FB" w:rsidRPr="0017779F" w:rsidRDefault="00E673B1" w:rsidP="00E673B1">
            <w:pPr>
              <w:spacing w:after="0" w:line="240" w:lineRule="auto"/>
              <w:jc w:val="center"/>
              <w:rPr>
                <w:rFonts w:ascii="Arial" w:hAnsi="Arial" w:cs="Arial"/>
                <w:sz w:val="20"/>
                <w:szCs w:val="20"/>
                <w:lang w:val="en-GB"/>
              </w:rPr>
            </w:pPr>
            <w:r w:rsidRPr="0017779F">
              <w:rPr>
                <w:rFonts w:ascii="Arial" w:hAnsi="Arial" w:cs="Arial"/>
                <w:sz w:val="20"/>
                <w:szCs w:val="20"/>
                <w:lang w:val="en-GB"/>
              </w:rPr>
              <w:t>5</w:t>
            </w:r>
          </w:p>
        </w:tc>
      </w:tr>
      <w:tr w:rsidR="0017779F" w:rsidRPr="0017779F" w14:paraId="4054CD3B" w14:textId="77777777"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14:paraId="73390F5F" w14:textId="77777777" w:rsidR="007868FB" w:rsidRPr="0017779F" w:rsidRDefault="007868FB" w:rsidP="00E82EA3">
            <w:pPr>
              <w:spacing w:after="0" w:line="240" w:lineRule="auto"/>
              <w:rPr>
                <w:rFonts w:ascii="Arial" w:hAnsi="Arial" w:cs="Arial"/>
                <w:sz w:val="20"/>
                <w:szCs w:val="20"/>
                <w:lang w:val="en-GB"/>
              </w:rPr>
            </w:pPr>
            <w:r w:rsidRPr="0017779F">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6F0FAC44" w14:textId="77777777" w:rsidR="002076DD" w:rsidRDefault="002076DD" w:rsidP="002076DD">
            <w:pPr>
              <w:spacing w:after="0" w:line="240" w:lineRule="auto"/>
              <w:rPr>
                <w:rFonts w:ascii="Arial" w:hAnsi="Arial" w:cs="Arial"/>
                <w:sz w:val="20"/>
                <w:szCs w:val="20"/>
                <w:lang w:val="en-US"/>
              </w:rPr>
            </w:pPr>
            <w:r w:rsidRPr="009B2B55">
              <w:rPr>
                <w:rFonts w:ascii="Arial" w:hAnsi="Arial" w:cs="Arial"/>
                <w:sz w:val="20"/>
                <w:szCs w:val="20"/>
                <w:lang w:val="en-US"/>
              </w:rPr>
              <w:t xml:space="preserve">Associate professor </w:t>
            </w:r>
            <w:r>
              <w:rPr>
                <w:rFonts w:ascii="Arial" w:hAnsi="Arial" w:cs="Arial"/>
                <w:sz w:val="20"/>
                <w:szCs w:val="20"/>
                <w:lang w:val="en-US"/>
              </w:rPr>
              <w:t>Marko Hell</w:t>
            </w:r>
            <w:r w:rsidRPr="009B2B55">
              <w:rPr>
                <w:rFonts w:ascii="Arial" w:hAnsi="Arial" w:cs="Arial"/>
                <w:sz w:val="20"/>
                <w:szCs w:val="20"/>
                <w:lang w:val="en-US"/>
              </w:rPr>
              <w:t>, PhD</w:t>
            </w:r>
          </w:p>
          <w:p w14:paraId="4750972D" w14:textId="77777777" w:rsidR="007868FB" w:rsidRPr="0017779F" w:rsidRDefault="002076DD" w:rsidP="002076DD">
            <w:pPr>
              <w:spacing w:after="0" w:line="240" w:lineRule="auto"/>
              <w:rPr>
                <w:rFonts w:ascii="Arial" w:hAnsi="Arial" w:cs="Arial"/>
                <w:sz w:val="20"/>
                <w:szCs w:val="20"/>
                <w:lang w:val="en-GB"/>
              </w:rPr>
            </w:pPr>
            <w:r w:rsidRPr="009B2B55">
              <w:rPr>
                <w:rFonts w:ascii="Arial" w:hAnsi="Arial" w:cs="Arial"/>
                <w:sz w:val="20"/>
                <w:szCs w:val="20"/>
                <w:lang w:val="en-US"/>
              </w:rPr>
              <w:t xml:space="preserve">Associate professor </w:t>
            </w:r>
            <w:r>
              <w:rPr>
                <w:rFonts w:ascii="Arial" w:hAnsi="Arial" w:cs="Arial"/>
                <w:sz w:val="20"/>
                <w:szCs w:val="20"/>
                <w:lang w:val="en-US"/>
              </w:rPr>
              <w:t xml:space="preserve">Daniela </w:t>
            </w:r>
            <w:proofErr w:type="spellStart"/>
            <w:r>
              <w:rPr>
                <w:rFonts w:ascii="Arial" w:hAnsi="Arial" w:cs="Arial"/>
                <w:sz w:val="20"/>
                <w:szCs w:val="20"/>
                <w:lang w:val="en-US"/>
              </w:rPr>
              <w:t>Garbin</w:t>
            </w:r>
            <w:proofErr w:type="spellEnd"/>
            <w:r>
              <w:rPr>
                <w:rFonts w:ascii="Arial" w:hAnsi="Arial" w:cs="Arial"/>
                <w:sz w:val="20"/>
                <w:szCs w:val="20"/>
                <w:lang w:val="en-US"/>
              </w:rPr>
              <w:t xml:space="preserve"> </w:t>
            </w:r>
            <w:proofErr w:type="spellStart"/>
            <w:r>
              <w:rPr>
                <w:rFonts w:ascii="Arial" w:hAnsi="Arial" w:cs="Arial"/>
                <w:sz w:val="20"/>
                <w:szCs w:val="20"/>
                <w:lang w:val="en-US"/>
              </w:rPr>
              <w:t>Praničević</w:t>
            </w:r>
            <w:proofErr w:type="spellEnd"/>
            <w:r w:rsidRPr="009B2B55">
              <w:rPr>
                <w:rFonts w:ascii="Arial" w:hAnsi="Arial" w:cs="Arial"/>
                <w:sz w:val="20"/>
                <w:szCs w:val="20"/>
                <w:lang w:val="en-US"/>
              </w:rPr>
              <w:t>, PhD</w:t>
            </w:r>
          </w:p>
        </w:tc>
        <w:tc>
          <w:tcPr>
            <w:tcW w:w="2288" w:type="dxa"/>
            <w:gridSpan w:val="4"/>
            <w:vMerge w:val="restart"/>
            <w:tcBorders>
              <w:right w:val="single" w:sz="12" w:space="0" w:color="auto"/>
            </w:tcBorders>
            <w:shd w:val="clear" w:color="auto" w:fill="CCFFFF"/>
            <w:tcMar>
              <w:left w:w="57" w:type="dxa"/>
              <w:right w:w="57" w:type="dxa"/>
            </w:tcMar>
            <w:vAlign w:val="center"/>
          </w:tcPr>
          <w:p w14:paraId="79C47788" w14:textId="77777777" w:rsidR="007868FB" w:rsidRPr="0017779F" w:rsidRDefault="007868FB" w:rsidP="00E82EA3">
            <w:pPr>
              <w:spacing w:after="0" w:line="240" w:lineRule="auto"/>
              <w:rPr>
                <w:rFonts w:ascii="Arial" w:hAnsi="Arial" w:cs="Arial"/>
                <w:sz w:val="20"/>
                <w:szCs w:val="20"/>
                <w:lang w:val="en-GB"/>
              </w:rPr>
            </w:pPr>
            <w:r w:rsidRPr="0017779F">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012A829D" w14:textId="77777777" w:rsidR="007868FB" w:rsidRPr="0017779F" w:rsidRDefault="007868FB" w:rsidP="00E82EA3">
            <w:pPr>
              <w:spacing w:after="0" w:line="240" w:lineRule="auto"/>
              <w:jc w:val="center"/>
              <w:rPr>
                <w:rFonts w:ascii="Arial" w:hAnsi="Arial" w:cs="Arial"/>
                <w:sz w:val="20"/>
                <w:szCs w:val="20"/>
                <w:lang w:val="en-GB"/>
              </w:rPr>
            </w:pPr>
            <w:r w:rsidRPr="0017779F">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56E16B38" w14:textId="77777777" w:rsidR="007868FB" w:rsidRPr="0017779F" w:rsidRDefault="007868FB" w:rsidP="00E82EA3">
            <w:pPr>
              <w:spacing w:after="0" w:line="240" w:lineRule="auto"/>
              <w:jc w:val="center"/>
              <w:rPr>
                <w:rFonts w:ascii="Arial" w:hAnsi="Arial" w:cs="Arial"/>
                <w:sz w:val="20"/>
                <w:szCs w:val="20"/>
                <w:lang w:val="en-GB"/>
              </w:rPr>
            </w:pPr>
            <w:r w:rsidRPr="0017779F">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20DB274D" w14:textId="77777777" w:rsidR="007868FB" w:rsidRPr="0017779F" w:rsidRDefault="007868FB" w:rsidP="00E82EA3">
            <w:pPr>
              <w:spacing w:after="0" w:line="240" w:lineRule="auto"/>
              <w:jc w:val="center"/>
              <w:rPr>
                <w:rFonts w:ascii="Arial" w:hAnsi="Arial" w:cs="Arial"/>
                <w:sz w:val="20"/>
                <w:szCs w:val="20"/>
                <w:lang w:val="en-GB"/>
              </w:rPr>
            </w:pPr>
            <w:r w:rsidRPr="0017779F">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127F7FC1" w14:textId="77777777" w:rsidR="007868FB" w:rsidRPr="0017779F" w:rsidRDefault="007868FB" w:rsidP="00E82EA3">
            <w:pPr>
              <w:spacing w:after="0" w:line="240" w:lineRule="auto"/>
              <w:jc w:val="center"/>
              <w:rPr>
                <w:rFonts w:ascii="Arial" w:hAnsi="Arial" w:cs="Arial"/>
                <w:sz w:val="20"/>
                <w:szCs w:val="20"/>
                <w:lang w:val="en-GB"/>
              </w:rPr>
            </w:pPr>
            <w:r w:rsidRPr="0017779F">
              <w:rPr>
                <w:rFonts w:ascii="Arial" w:hAnsi="Arial" w:cs="Arial"/>
                <w:sz w:val="20"/>
                <w:szCs w:val="20"/>
                <w:lang w:val="en-GB"/>
              </w:rPr>
              <w:t>F</w:t>
            </w:r>
          </w:p>
        </w:tc>
      </w:tr>
      <w:tr w:rsidR="0017779F" w:rsidRPr="0017779F" w14:paraId="5A91E48D"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0521A2B" w14:textId="77777777" w:rsidR="007868FB" w:rsidRPr="0017779F"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38C28CE8" w14:textId="77777777" w:rsidR="007868FB" w:rsidRPr="0017779F"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1AA47D58" w14:textId="77777777" w:rsidR="007868FB" w:rsidRPr="0017779F"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3696360" w14:textId="383E7AE6" w:rsidR="007868FB" w:rsidRPr="0017779F" w:rsidRDefault="002076DD" w:rsidP="00E82EA3">
            <w:pPr>
              <w:spacing w:after="0" w:line="240" w:lineRule="auto"/>
              <w:jc w:val="center"/>
              <w:rPr>
                <w:rFonts w:ascii="Arial" w:hAnsi="Arial" w:cs="Arial"/>
                <w:sz w:val="20"/>
                <w:szCs w:val="20"/>
                <w:lang w:val="en-GB"/>
              </w:rPr>
            </w:pPr>
            <w:r>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6D161B82" w14:textId="77777777" w:rsidR="007868FB" w:rsidRPr="0017779F"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042A4EEE" w14:textId="4FFD9DC6" w:rsidR="007868FB" w:rsidRPr="0017779F" w:rsidRDefault="002076DD" w:rsidP="00E82EA3">
            <w:pPr>
              <w:spacing w:after="0" w:line="240" w:lineRule="auto"/>
              <w:jc w:val="center"/>
              <w:rPr>
                <w:rFonts w:ascii="Arial" w:hAnsi="Arial" w:cs="Arial"/>
                <w:sz w:val="20"/>
                <w:szCs w:val="20"/>
                <w:lang w:val="en-GB"/>
              </w:rPr>
            </w:pPr>
            <w:r>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6622A7F2" w14:textId="77777777" w:rsidR="007868FB" w:rsidRPr="0017779F" w:rsidRDefault="007868FB" w:rsidP="00E82EA3">
            <w:pPr>
              <w:spacing w:after="0" w:line="240" w:lineRule="auto"/>
              <w:rPr>
                <w:rFonts w:ascii="Arial" w:hAnsi="Arial" w:cs="Arial"/>
                <w:sz w:val="20"/>
                <w:szCs w:val="20"/>
                <w:lang w:val="en-GB"/>
              </w:rPr>
            </w:pPr>
          </w:p>
        </w:tc>
      </w:tr>
      <w:tr w:rsidR="0017779F" w:rsidRPr="0017779F" w14:paraId="262461D8"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29F9D5CF" w14:textId="77777777" w:rsidR="007868FB" w:rsidRPr="0017779F" w:rsidRDefault="007868FB" w:rsidP="00E82EA3">
            <w:pPr>
              <w:spacing w:after="0" w:line="240" w:lineRule="auto"/>
              <w:rPr>
                <w:rFonts w:ascii="Arial" w:hAnsi="Arial" w:cs="Arial"/>
                <w:sz w:val="20"/>
                <w:szCs w:val="20"/>
                <w:lang w:val="en-GB"/>
              </w:rPr>
            </w:pPr>
            <w:r w:rsidRPr="0017779F">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708C1ED8" w14:textId="77777777" w:rsidR="007868FB" w:rsidRPr="0017779F" w:rsidRDefault="00E673B1" w:rsidP="00E82EA3">
            <w:pPr>
              <w:spacing w:after="0" w:line="240" w:lineRule="auto"/>
              <w:rPr>
                <w:rFonts w:ascii="Arial" w:hAnsi="Arial" w:cs="Arial"/>
                <w:sz w:val="20"/>
                <w:szCs w:val="20"/>
                <w:lang w:val="en-GB"/>
              </w:rPr>
            </w:pPr>
            <w:proofErr w:type="spellStart"/>
            <w:r w:rsidRPr="0017779F">
              <w:rPr>
                <w:rFonts w:ascii="Times New Roman" w:hAnsi="Times New Roman"/>
                <w:lang w:val="fr-FR"/>
              </w:rPr>
              <w:t>Obligatory</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A882A98" w14:textId="77777777" w:rsidR="007868FB" w:rsidRPr="0017779F" w:rsidRDefault="007868FB" w:rsidP="00E82EA3">
            <w:pPr>
              <w:spacing w:after="0" w:line="240" w:lineRule="auto"/>
              <w:rPr>
                <w:rFonts w:ascii="Arial" w:hAnsi="Arial" w:cs="Arial"/>
                <w:sz w:val="20"/>
                <w:szCs w:val="20"/>
                <w:lang w:val="en-GB"/>
              </w:rPr>
            </w:pPr>
            <w:r w:rsidRPr="0017779F">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64D6F93C" w14:textId="4F9A9510" w:rsidR="007868FB" w:rsidRPr="0017779F" w:rsidRDefault="002076DD" w:rsidP="00E82EA3">
            <w:pPr>
              <w:spacing w:after="0" w:line="240" w:lineRule="auto"/>
              <w:jc w:val="center"/>
              <w:rPr>
                <w:rFonts w:ascii="Arial" w:hAnsi="Arial" w:cs="Arial"/>
                <w:sz w:val="20"/>
                <w:szCs w:val="20"/>
                <w:lang w:val="en-GB"/>
              </w:rPr>
            </w:pPr>
            <w:r>
              <w:rPr>
                <w:rFonts w:ascii="Arial" w:hAnsi="Arial" w:cs="Arial"/>
                <w:sz w:val="20"/>
                <w:szCs w:val="20"/>
                <w:lang w:val="en-GB"/>
              </w:rPr>
              <w:t>40</w:t>
            </w:r>
            <w:r w:rsidR="00E673B1" w:rsidRPr="0017779F">
              <w:rPr>
                <w:rFonts w:ascii="Arial" w:hAnsi="Arial" w:cs="Arial"/>
                <w:sz w:val="20"/>
                <w:szCs w:val="20"/>
                <w:lang w:val="en-GB"/>
              </w:rPr>
              <w:t>%</w:t>
            </w:r>
          </w:p>
        </w:tc>
      </w:tr>
      <w:tr w:rsidR="0017779F" w:rsidRPr="0017779F" w14:paraId="595D1EE9"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CCA5649" w14:textId="77777777" w:rsidR="007868FB" w:rsidRPr="0017779F" w:rsidRDefault="007868FB" w:rsidP="00E82EA3">
            <w:pPr>
              <w:tabs>
                <w:tab w:val="left" w:pos="2820"/>
              </w:tabs>
              <w:spacing w:after="0"/>
              <w:jc w:val="center"/>
              <w:rPr>
                <w:rFonts w:ascii="Arial" w:hAnsi="Arial" w:cs="Arial"/>
                <w:b/>
                <w:sz w:val="20"/>
                <w:szCs w:val="20"/>
                <w:lang w:val="en-GB"/>
              </w:rPr>
            </w:pPr>
            <w:r w:rsidRPr="0017779F">
              <w:rPr>
                <w:rFonts w:ascii="Arial" w:hAnsi="Arial" w:cs="Arial"/>
                <w:b/>
                <w:sz w:val="20"/>
                <w:szCs w:val="20"/>
                <w:lang w:val="en-GB"/>
              </w:rPr>
              <w:t>COURSE DESCRIPTION</w:t>
            </w:r>
          </w:p>
        </w:tc>
      </w:tr>
      <w:tr w:rsidR="0017779F" w:rsidRPr="0017779F" w14:paraId="5814926E"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6477BC2A" w14:textId="77777777" w:rsidR="007868FB" w:rsidRPr="0017779F" w:rsidRDefault="007868FB" w:rsidP="00E82EA3">
            <w:pPr>
              <w:tabs>
                <w:tab w:val="left" w:pos="2820"/>
              </w:tabs>
              <w:spacing w:after="0" w:line="240" w:lineRule="auto"/>
              <w:rPr>
                <w:rFonts w:ascii="Arial" w:hAnsi="Arial" w:cs="Arial"/>
                <w:sz w:val="20"/>
                <w:szCs w:val="20"/>
                <w:lang w:val="en-GB"/>
              </w:rPr>
            </w:pPr>
            <w:r w:rsidRPr="0017779F">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607A8A32" w14:textId="77777777" w:rsidR="007868FB" w:rsidRPr="0017779F" w:rsidRDefault="00E673B1" w:rsidP="00E82EA3">
            <w:pPr>
              <w:tabs>
                <w:tab w:val="left" w:pos="2820"/>
              </w:tabs>
              <w:spacing w:after="0"/>
              <w:rPr>
                <w:rFonts w:ascii="Arial" w:hAnsi="Arial" w:cs="Arial"/>
                <w:sz w:val="20"/>
                <w:szCs w:val="20"/>
                <w:lang w:val="en-GB"/>
              </w:rPr>
            </w:pPr>
            <w:r w:rsidRPr="0017779F">
              <w:rPr>
                <w:rFonts w:ascii="Arial" w:hAnsi="Arial" w:cs="Arial"/>
                <w:sz w:val="20"/>
                <w:szCs w:val="20"/>
                <w:lang w:val="en-GB"/>
              </w:rPr>
              <w:t>Adopting competencies and skills to evaluate the importance and use of IT in the decision-making process</w:t>
            </w:r>
          </w:p>
        </w:tc>
      </w:tr>
      <w:tr w:rsidR="0017779F" w:rsidRPr="0017779F" w14:paraId="5BE587B8" w14:textId="77777777" w:rsidTr="00E82EA3">
        <w:tc>
          <w:tcPr>
            <w:tcW w:w="1912" w:type="dxa"/>
            <w:tcBorders>
              <w:left w:val="single" w:sz="12" w:space="0" w:color="auto"/>
            </w:tcBorders>
            <w:shd w:val="clear" w:color="auto" w:fill="CCFFFF"/>
            <w:tcMar>
              <w:left w:w="57" w:type="dxa"/>
              <w:right w:w="57" w:type="dxa"/>
            </w:tcMar>
            <w:vAlign w:val="center"/>
          </w:tcPr>
          <w:p w14:paraId="28425FE0" w14:textId="77777777" w:rsidR="007868FB" w:rsidRPr="0017779F" w:rsidRDefault="007868FB" w:rsidP="00E82EA3">
            <w:pPr>
              <w:tabs>
                <w:tab w:val="left" w:pos="2820"/>
              </w:tabs>
              <w:spacing w:after="0" w:line="240" w:lineRule="auto"/>
              <w:rPr>
                <w:rFonts w:ascii="Arial" w:hAnsi="Arial" w:cs="Arial"/>
                <w:sz w:val="20"/>
                <w:szCs w:val="20"/>
                <w:lang w:val="en-GB"/>
              </w:rPr>
            </w:pPr>
            <w:r w:rsidRPr="0017779F">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1564ED05" w14:textId="77777777" w:rsidR="007868FB" w:rsidRPr="0017779F" w:rsidRDefault="007868FB" w:rsidP="00E82EA3">
            <w:pPr>
              <w:tabs>
                <w:tab w:val="left" w:pos="2820"/>
              </w:tabs>
              <w:spacing w:after="0"/>
              <w:rPr>
                <w:rFonts w:ascii="Arial" w:hAnsi="Arial" w:cs="Arial"/>
                <w:sz w:val="20"/>
                <w:szCs w:val="20"/>
                <w:lang w:val="en-GB"/>
              </w:rPr>
            </w:pPr>
          </w:p>
        </w:tc>
      </w:tr>
      <w:tr w:rsidR="0017779F" w:rsidRPr="0017779F" w14:paraId="7FD3A03F" w14:textId="77777777" w:rsidTr="00E82EA3">
        <w:tc>
          <w:tcPr>
            <w:tcW w:w="1912" w:type="dxa"/>
            <w:tcBorders>
              <w:left w:val="single" w:sz="12" w:space="0" w:color="auto"/>
            </w:tcBorders>
            <w:shd w:val="clear" w:color="auto" w:fill="CCFFFF"/>
            <w:tcMar>
              <w:left w:w="57" w:type="dxa"/>
              <w:right w:w="57" w:type="dxa"/>
            </w:tcMar>
            <w:vAlign w:val="center"/>
          </w:tcPr>
          <w:p w14:paraId="0F9492CF" w14:textId="77777777" w:rsidR="007868FB" w:rsidRPr="0017779F" w:rsidRDefault="007868FB" w:rsidP="00E82EA3">
            <w:pPr>
              <w:tabs>
                <w:tab w:val="left" w:pos="2820"/>
              </w:tabs>
              <w:spacing w:after="0" w:line="240" w:lineRule="auto"/>
              <w:rPr>
                <w:rFonts w:ascii="Arial" w:hAnsi="Arial" w:cs="Arial"/>
                <w:sz w:val="20"/>
                <w:szCs w:val="20"/>
                <w:lang w:val="en-GB"/>
              </w:rPr>
            </w:pPr>
            <w:r w:rsidRPr="0017779F">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51D0D76E" w14:textId="77777777" w:rsidR="007868FB" w:rsidRPr="0017779F" w:rsidRDefault="00E673B1" w:rsidP="00E673B1">
            <w:pPr>
              <w:tabs>
                <w:tab w:val="left" w:pos="2820"/>
              </w:tabs>
              <w:spacing w:after="0"/>
              <w:rPr>
                <w:rFonts w:ascii="Arial" w:hAnsi="Arial" w:cs="Arial"/>
                <w:sz w:val="20"/>
                <w:szCs w:val="20"/>
                <w:lang w:val="en-GB"/>
              </w:rPr>
            </w:pPr>
            <w:r w:rsidRPr="0017779F">
              <w:rPr>
                <w:rFonts w:ascii="Arial" w:hAnsi="Arial" w:cs="Arial"/>
                <w:sz w:val="20"/>
                <w:szCs w:val="20"/>
                <w:lang w:val="en-GB"/>
              </w:rPr>
              <w:t>Assess the importance of a decision support system in the context of the business system</w:t>
            </w:r>
          </w:p>
          <w:p w14:paraId="53E574B2" w14:textId="77777777" w:rsidR="00E673B1" w:rsidRPr="0017779F" w:rsidRDefault="00E673B1" w:rsidP="00E673B1">
            <w:pPr>
              <w:tabs>
                <w:tab w:val="left" w:pos="2820"/>
              </w:tabs>
              <w:spacing w:after="0"/>
              <w:rPr>
                <w:rFonts w:ascii="Arial" w:hAnsi="Arial" w:cs="Arial"/>
                <w:sz w:val="20"/>
                <w:szCs w:val="20"/>
                <w:lang w:val="en-GB"/>
              </w:rPr>
            </w:pPr>
          </w:p>
          <w:p w14:paraId="24BAB36C" w14:textId="77777777" w:rsidR="00E673B1" w:rsidRPr="0017779F" w:rsidRDefault="00E673B1" w:rsidP="00E673B1">
            <w:pPr>
              <w:tabs>
                <w:tab w:val="left" w:pos="2820"/>
              </w:tabs>
              <w:spacing w:after="0"/>
              <w:rPr>
                <w:rFonts w:ascii="Arial" w:hAnsi="Arial" w:cs="Arial"/>
                <w:sz w:val="20"/>
                <w:szCs w:val="20"/>
                <w:lang w:val="en-GB"/>
              </w:rPr>
            </w:pPr>
            <w:r w:rsidRPr="0017779F">
              <w:rPr>
                <w:rFonts w:ascii="Arial" w:hAnsi="Arial" w:cs="Arial"/>
                <w:sz w:val="20"/>
                <w:szCs w:val="20"/>
                <w:lang w:val="en-GB"/>
              </w:rPr>
              <w:t>1. Identify the role of information system in business decision making</w:t>
            </w:r>
          </w:p>
          <w:p w14:paraId="2981F926" w14:textId="77777777" w:rsidR="00E673B1" w:rsidRPr="0017779F" w:rsidRDefault="00E673B1" w:rsidP="00E673B1">
            <w:pPr>
              <w:tabs>
                <w:tab w:val="left" w:pos="2820"/>
              </w:tabs>
              <w:spacing w:after="0"/>
              <w:rPr>
                <w:rFonts w:ascii="Arial" w:hAnsi="Arial" w:cs="Arial"/>
                <w:sz w:val="20"/>
                <w:szCs w:val="20"/>
                <w:lang w:val="en-GB"/>
              </w:rPr>
            </w:pPr>
            <w:r w:rsidRPr="0017779F">
              <w:rPr>
                <w:rFonts w:ascii="Arial" w:hAnsi="Arial" w:cs="Arial"/>
                <w:sz w:val="20"/>
                <w:szCs w:val="20"/>
                <w:lang w:val="en-GB"/>
              </w:rPr>
              <w:t>2. Perform business analysis based on historical data</w:t>
            </w:r>
          </w:p>
          <w:p w14:paraId="7A3FE225" w14:textId="77777777" w:rsidR="00E673B1" w:rsidRPr="0017779F" w:rsidRDefault="00E673B1" w:rsidP="00E673B1">
            <w:pPr>
              <w:tabs>
                <w:tab w:val="left" w:pos="2820"/>
              </w:tabs>
              <w:spacing w:after="0"/>
              <w:rPr>
                <w:rFonts w:ascii="Arial" w:hAnsi="Arial" w:cs="Arial"/>
                <w:sz w:val="20"/>
                <w:szCs w:val="20"/>
                <w:lang w:val="en-GB"/>
              </w:rPr>
            </w:pPr>
            <w:r w:rsidRPr="0017779F">
              <w:rPr>
                <w:rFonts w:ascii="Arial" w:hAnsi="Arial" w:cs="Arial"/>
                <w:sz w:val="20"/>
                <w:szCs w:val="20"/>
                <w:lang w:val="en-GB"/>
              </w:rPr>
              <w:t xml:space="preserve">3. Critically evaluate business simulation scenarios </w:t>
            </w:r>
          </w:p>
        </w:tc>
      </w:tr>
      <w:tr w:rsidR="0017779F" w:rsidRPr="0017779F" w14:paraId="372C148A" w14:textId="77777777" w:rsidTr="00B11C4A">
        <w:trPr>
          <w:trHeight w:val="6506"/>
        </w:trPr>
        <w:tc>
          <w:tcPr>
            <w:tcW w:w="1912" w:type="dxa"/>
            <w:tcBorders>
              <w:left w:val="single" w:sz="12" w:space="0" w:color="auto"/>
            </w:tcBorders>
            <w:shd w:val="clear" w:color="auto" w:fill="CCFFFF"/>
            <w:tcMar>
              <w:left w:w="57" w:type="dxa"/>
              <w:right w:w="57" w:type="dxa"/>
            </w:tcMar>
            <w:vAlign w:val="center"/>
          </w:tcPr>
          <w:p w14:paraId="74B785FF" w14:textId="77777777" w:rsidR="007868FB" w:rsidRPr="0017779F" w:rsidRDefault="007868FB" w:rsidP="00E82EA3">
            <w:pPr>
              <w:tabs>
                <w:tab w:val="left" w:pos="2820"/>
              </w:tabs>
              <w:spacing w:after="0" w:line="240" w:lineRule="auto"/>
              <w:rPr>
                <w:rFonts w:ascii="Arial" w:hAnsi="Arial" w:cs="Arial"/>
                <w:sz w:val="20"/>
                <w:szCs w:val="20"/>
                <w:lang w:val="en-GB"/>
              </w:rPr>
            </w:pPr>
            <w:r w:rsidRPr="0017779F">
              <w:rPr>
                <w:rFonts w:ascii="Arial" w:hAnsi="Arial" w:cs="Arial"/>
                <w:sz w:val="20"/>
                <w:szCs w:val="20"/>
                <w:lang w:val="en-GB"/>
              </w:rPr>
              <w:lastRenderedPageBreak/>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502" w:type="dxa"/>
              <w:tblInd w:w="22" w:type="dxa"/>
              <w:tblLayout w:type="fixed"/>
              <w:tblCellMar>
                <w:left w:w="10" w:type="dxa"/>
                <w:right w:w="10" w:type="dxa"/>
              </w:tblCellMar>
              <w:tblLook w:val="0000" w:firstRow="0" w:lastRow="0" w:firstColumn="0" w:lastColumn="0" w:noHBand="0" w:noVBand="0"/>
            </w:tblPr>
            <w:tblGrid>
              <w:gridCol w:w="3250"/>
              <w:gridCol w:w="503"/>
              <w:gridCol w:w="3183"/>
              <w:gridCol w:w="566"/>
            </w:tblGrid>
            <w:tr w:rsidR="0017779F" w:rsidRPr="002076DD" w14:paraId="771FD2C9" w14:textId="77777777" w:rsidTr="00B11C4A">
              <w:trPr>
                <w:trHeight w:hRule="exact" w:val="1286"/>
              </w:trPr>
              <w:tc>
                <w:tcPr>
                  <w:tcW w:w="3250" w:type="dxa"/>
                  <w:tcBorders>
                    <w:top w:val="single" w:sz="1" w:space="0" w:color="000000"/>
                    <w:left w:val="single" w:sz="1" w:space="0" w:color="000000"/>
                    <w:bottom w:val="single" w:sz="1" w:space="0" w:color="000000"/>
                    <w:right w:val="single" w:sz="1" w:space="0" w:color="000000"/>
                  </w:tcBorders>
                  <w:tcMar>
                    <w:left w:w="86" w:type="dxa"/>
                    <w:right w:w="101" w:type="dxa"/>
                  </w:tcMar>
                </w:tcPr>
                <w:p w14:paraId="1291DFCD" w14:textId="77777777" w:rsidR="00E673B1" w:rsidRPr="00B11C4A" w:rsidRDefault="000120B4" w:rsidP="00E673B1">
                  <w:pPr>
                    <w:tabs>
                      <w:tab w:val="left" w:pos="2820"/>
                    </w:tabs>
                    <w:spacing w:after="0" w:line="240" w:lineRule="auto"/>
                    <w:rPr>
                      <w:rFonts w:asciiTheme="minorHAnsi" w:hAnsiTheme="minorHAnsi" w:cstheme="minorHAnsi"/>
                      <w:sz w:val="20"/>
                      <w:szCs w:val="20"/>
                      <w:lang w:val="en-US"/>
                    </w:rPr>
                  </w:pPr>
                  <w:r w:rsidRPr="00197445">
                    <w:rPr>
                      <w:rFonts w:asciiTheme="minorHAnsi" w:hAnsiTheme="minorHAnsi" w:cstheme="minorHAnsi"/>
                      <w:sz w:val="20"/>
                      <w:szCs w:val="20"/>
                      <w:lang w:val="en-US"/>
                    </w:rPr>
                    <w:t xml:space="preserve">Review of the importance of the subject. </w:t>
                  </w:r>
                  <w:r w:rsidR="00E673B1" w:rsidRPr="00B11C4A">
                    <w:rPr>
                      <w:rFonts w:asciiTheme="minorHAnsi" w:hAnsiTheme="minorHAnsi" w:cstheme="minorHAnsi"/>
                      <w:sz w:val="20"/>
                      <w:szCs w:val="20"/>
                      <w:lang w:val="en-US"/>
                    </w:rPr>
                    <w:t>Information flows in organizational systems</w:t>
                  </w:r>
                  <w:r w:rsidRPr="00197445">
                    <w:rPr>
                      <w:rFonts w:asciiTheme="minorHAnsi" w:hAnsiTheme="minorHAnsi" w:cstheme="minorHAnsi"/>
                      <w:sz w:val="20"/>
                      <w:szCs w:val="20"/>
                      <w:lang w:val="en-US"/>
                    </w:rPr>
                    <w:t>. Genetic Definition of the Information System.</w:t>
                  </w:r>
                </w:p>
              </w:tc>
              <w:tc>
                <w:tcPr>
                  <w:tcW w:w="503" w:type="dxa"/>
                  <w:tcBorders>
                    <w:top w:val="single" w:sz="1" w:space="0" w:color="000000"/>
                    <w:left w:val="single" w:sz="1" w:space="0" w:color="000000"/>
                    <w:bottom w:val="single" w:sz="1" w:space="0" w:color="000000"/>
                    <w:right w:val="single" w:sz="1" w:space="0" w:color="000000"/>
                  </w:tcBorders>
                  <w:tcMar>
                    <w:left w:w="131" w:type="dxa"/>
                    <w:right w:w="63" w:type="dxa"/>
                  </w:tcMar>
                </w:tcPr>
                <w:p w14:paraId="0143782B" w14:textId="77777777" w:rsidR="00E673B1" w:rsidRPr="00B11C4A" w:rsidRDefault="00E673B1" w:rsidP="00E673B1">
                  <w:pPr>
                    <w:spacing w:before="196" w:line="176" w:lineRule="exact"/>
                    <w:ind w:right="-113"/>
                    <w:rPr>
                      <w:rFonts w:asciiTheme="minorHAnsi" w:hAnsiTheme="minorHAnsi" w:cstheme="minorHAnsi"/>
                      <w:sz w:val="20"/>
                      <w:szCs w:val="20"/>
                      <w:lang w:val="en-US"/>
                    </w:rPr>
                  </w:pPr>
                  <w:r w:rsidRPr="00B11C4A">
                    <w:rPr>
                      <w:rFonts w:asciiTheme="minorHAnsi" w:hAnsiTheme="minorHAnsi" w:cstheme="minorHAnsi"/>
                      <w:sz w:val="20"/>
                      <w:szCs w:val="20"/>
                      <w:lang w:val="en-US"/>
                    </w:rPr>
                    <w:t xml:space="preserve">2 </w:t>
                  </w:r>
                </w:p>
              </w:tc>
              <w:tc>
                <w:tcPr>
                  <w:tcW w:w="3183" w:type="dxa"/>
                  <w:tcBorders>
                    <w:top w:val="single" w:sz="1" w:space="0" w:color="000000"/>
                    <w:left w:val="single" w:sz="1" w:space="0" w:color="000000"/>
                    <w:bottom w:val="single" w:sz="1" w:space="0" w:color="000000"/>
                    <w:right w:val="single" w:sz="1" w:space="0" w:color="000000"/>
                  </w:tcBorders>
                  <w:tcMar>
                    <w:left w:w="86" w:type="dxa"/>
                    <w:right w:w="112" w:type="dxa"/>
                  </w:tcMar>
                </w:tcPr>
                <w:p w14:paraId="1465C20C" w14:textId="77777777" w:rsidR="00E673B1" w:rsidRPr="00B11C4A" w:rsidRDefault="00E673B1">
                  <w:pPr>
                    <w:rPr>
                      <w:rFonts w:asciiTheme="minorHAnsi" w:hAnsiTheme="minorHAnsi" w:cstheme="minorHAnsi"/>
                      <w:sz w:val="20"/>
                      <w:szCs w:val="20"/>
                      <w:lang w:val="en-US"/>
                    </w:rPr>
                  </w:pPr>
                  <w:r w:rsidRPr="00B11C4A">
                    <w:rPr>
                      <w:rFonts w:asciiTheme="minorHAnsi" w:hAnsiTheme="minorHAnsi" w:cstheme="minorHAnsi"/>
                      <w:sz w:val="20"/>
                      <w:szCs w:val="20"/>
                      <w:lang w:val="en-US"/>
                    </w:rPr>
                    <w:t>Task</w:t>
                  </w:r>
                  <w:r w:rsidR="002076DD" w:rsidRPr="00B11C4A">
                    <w:rPr>
                      <w:rFonts w:asciiTheme="minorHAnsi" w:hAnsiTheme="minorHAnsi" w:cstheme="minorHAnsi"/>
                      <w:sz w:val="20"/>
                      <w:szCs w:val="20"/>
                      <w:lang w:val="en-US"/>
                    </w:rPr>
                    <w:t xml:space="preserve"> 1</w:t>
                  </w:r>
                  <w:r w:rsidRPr="00B11C4A">
                    <w:rPr>
                      <w:rFonts w:asciiTheme="minorHAnsi" w:hAnsiTheme="minorHAnsi" w:cstheme="minorHAnsi"/>
                      <w:sz w:val="20"/>
                      <w:szCs w:val="20"/>
                      <w:lang w:val="en-US"/>
                    </w:rPr>
                    <w:t>: Creating BPMN Business Process Models (Private Processes)</w:t>
                  </w:r>
                  <w:r w:rsidR="002076DD" w:rsidRPr="00B11C4A">
                    <w:rPr>
                      <w:rFonts w:asciiTheme="minorHAnsi" w:hAnsiTheme="minorHAnsi" w:cstheme="minorHAnsi"/>
                      <w:sz w:val="20"/>
                      <w:szCs w:val="20"/>
                      <w:lang w:val="en-US"/>
                    </w:rPr>
                    <w:t xml:space="preserve"> according to guidelines.</w:t>
                  </w:r>
                </w:p>
              </w:tc>
              <w:tc>
                <w:tcPr>
                  <w:tcW w:w="566" w:type="dxa"/>
                  <w:tcBorders>
                    <w:top w:val="single" w:sz="1" w:space="0" w:color="000000"/>
                    <w:left w:val="single" w:sz="1" w:space="0" w:color="000000"/>
                    <w:bottom w:val="single" w:sz="1" w:space="0" w:color="000000"/>
                    <w:right w:val="single" w:sz="1" w:space="0" w:color="000000"/>
                  </w:tcBorders>
                  <w:tcMar>
                    <w:left w:w="118" w:type="dxa"/>
                    <w:right w:w="0" w:type="dxa"/>
                  </w:tcMar>
                </w:tcPr>
                <w:p w14:paraId="1ED1F139" w14:textId="77777777" w:rsidR="00E673B1" w:rsidRPr="00B11C4A" w:rsidRDefault="00E673B1" w:rsidP="00E673B1">
                  <w:pPr>
                    <w:spacing w:before="196" w:line="176" w:lineRule="exact"/>
                    <w:ind w:right="-332"/>
                    <w:rPr>
                      <w:rFonts w:asciiTheme="minorHAnsi" w:hAnsiTheme="minorHAnsi" w:cstheme="minorHAnsi"/>
                      <w:sz w:val="20"/>
                      <w:szCs w:val="20"/>
                      <w:lang w:val="en-US"/>
                    </w:rPr>
                  </w:pPr>
                  <w:r w:rsidRPr="00B11C4A">
                    <w:rPr>
                      <w:rFonts w:asciiTheme="minorHAnsi" w:hAnsiTheme="minorHAnsi" w:cstheme="minorHAnsi"/>
                      <w:sz w:val="20"/>
                      <w:szCs w:val="20"/>
                      <w:lang w:val="en-US"/>
                    </w:rPr>
                    <w:t xml:space="preserve">2 </w:t>
                  </w:r>
                </w:p>
              </w:tc>
            </w:tr>
            <w:tr w:rsidR="0017779F" w:rsidRPr="002076DD" w14:paraId="7E25429E" w14:textId="77777777" w:rsidTr="00B11C4A">
              <w:trPr>
                <w:trHeight w:hRule="exact" w:val="1276"/>
              </w:trPr>
              <w:tc>
                <w:tcPr>
                  <w:tcW w:w="3250" w:type="dxa"/>
                  <w:tcBorders>
                    <w:top w:val="single" w:sz="1" w:space="0" w:color="000000"/>
                    <w:left w:val="single" w:sz="1" w:space="0" w:color="000000"/>
                    <w:bottom w:val="single" w:sz="1" w:space="0" w:color="000000"/>
                    <w:right w:val="single" w:sz="1" w:space="0" w:color="000000"/>
                  </w:tcBorders>
                  <w:tcMar>
                    <w:left w:w="86" w:type="dxa"/>
                    <w:right w:w="430" w:type="dxa"/>
                  </w:tcMar>
                </w:tcPr>
                <w:p w14:paraId="1AE65E9F" w14:textId="7855625F" w:rsidR="00E673B1" w:rsidRPr="00B11C4A" w:rsidRDefault="002076DD">
                  <w:pPr>
                    <w:tabs>
                      <w:tab w:val="left" w:pos="2820"/>
                    </w:tabs>
                    <w:spacing w:after="0" w:line="240" w:lineRule="auto"/>
                    <w:rPr>
                      <w:rFonts w:asciiTheme="minorHAnsi" w:hAnsiTheme="minorHAnsi" w:cstheme="minorHAnsi"/>
                      <w:sz w:val="20"/>
                      <w:szCs w:val="20"/>
                      <w:lang w:val="en-US"/>
                    </w:rPr>
                  </w:pPr>
                  <w:r w:rsidRPr="00B11C4A">
                    <w:rPr>
                      <w:rFonts w:asciiTheme="minorHAnsi" w:hAnsiTheme="minorHAnsi" w:cstheme="minorHAnsi"/>
                      <w:sz w:val="20"/>
                      <w:szCs w:val="20"/>
                      <w:lang w:val="en-US"/>
                    </w:rPr>
                    <w:t xml:space="preserve">Discussion based on students’ comments on forum. </w:t>
                  </w:r>
                  <w:r w:rsidR="00E673B1" w:rsidRPr="00B11C4A">
                    <w:rPr>
                      <w:rFonts w:asciiTheme="minorHAnsi" w:hAnsiTheme="minorHAnsi" w:cstheme="minorHAnsi"/>
                      <w:sz w:val="20"/>
                      <w:szCs w:val="20"/>
                      <w:lang w:val="en-US"/>
                    </w:rPr>
                    <w:t>Importance of IS for the organizational system</w:t>
                  </w:r>
                  <w:r w:rsidR="000120B4" w:rsidRPr="00197445">
                    <w:rPr>
                      <w:rFonts w:asciiTheme="minorHAnsi" w:hAnsiTheme="minorHAnsi" w:cstheme="minorHAnsi"/>
                      <w:sz w:val="20"/>
                      <w:szCs w:val="20"/>
                      <w:lang w:val="en-US"/>
                    </w:rPr>
                    <w:t xml:space="preserve"> and </w:t>
                  </w:r>
                  <w:r w:rsidR="00197445">
                    <w:rPr>
                      <w:rFonts w:asciiTheme="minorHAnsi" w:hAnsiTheme="minorHAnsi" w:cstheme="minorHAnsi"/>
                      <w:sz w:val="20"/>
                      <w:szCs w:val="20"/>
                      <w:lang w:val="en-US"/>
                    </w:rPr>
                    <w:t xml:space="preserve">for </w:t>
                  </w:r>
                  <w:r w:rsidR="00AF1258" w:rsidRPr="00197445">
                    <w:rPr>
                      <w:rFonts w:asciiTheme="minorHAnsi" w:hAnsiTheme="minorHAnsi" w:cstheme="minorHAnsi"/>
                      <w:sz w:val="20"/>
                      <w:szCs w:val="20"/>
                      <w:lang w:val="en-US"/>
                    </w:rPr>
                    <w:t>decision-making</w:t>
                  </w:r>
                  <w:r w:rsidR="000120B4" w:rsidRPr="00197445">
                    <w:rPr>
                      <w:rFonts w:asciiTheme="minorHAnsi" w:hAnsiTheme="minorHAnsi" w:cstheme="minorHAnsi"/>
                      <w:sz w:val="20"/>
                      <w:szCs w:val="20"/>
                      <w:lang w:val="en-US"/>
                    </w:rPr>
                    <w:t xml:space="preserve">. Stakeholders. </w:t>
                  </w:r>
                </w:p>
              </w:tc>
              <w:tc>
                <w:tcPr>
                  <w:tcW w:w="503" w:type="dxa"/>
                  <w:tcBorders>
                    <w:top w:val="single" w:sz="1" w:space="0" w:color="000000"/>
                    <w:left w:val="single" w:sz="1" w:space="0" w:color="000000"/>
                    <w:bottom w:val="single" w:sz="1" w:space="0" w:color="000000"/>
                    <w:right w:val="single" w:sz="1" w:space="0" w:color="000000"/>
                  </w:tcBorders>
                  <w:tcMar>
                    <w:left w:w="132" w:type="dxa"/>
                    <w:right w:w="63" w:type="dxa"/>
                  </w:tcMar>
                </w:tcPr>
                <w:p w14:paraId="12C8C3B8" w14:textId="77777777" w:rsidR="00E673B1" w:rsidRPr="00B11C4A" w:rsidRDefault="00E673B1" w:rsidP="00E673B1">
                  <w:pPr>
                    <w:spacing w:before="105" w:line="176" w:lineRule="exact"/>
                    <w:ind w:right="-113"/>
                    <w:rPr>
                      <w:rFonts w:asciiTheme="minorHAnsi" w:hAnsiTheme="minorHAnsi" w:cstheme="minorHAnsi"/>
                      <w:sz w:val="20"/>
                      <w:szCs w:val="20"/>
                      <w:lang w:val="en-US"/>
                    </w:rPr>
                  </w:pPr>
                  <w:r w:rsidRPr="00B11C4A">
                    <w:rPr>
                      <w:rFonts w:asciiTheme="minorHAnsi" w:hAnsiTheme="minorHAnsi" w:cstheme="minorHAnsi"/>
                      <w:sz w:val="20"/>
                      <w:szCs w:val="20"/>
                      <w:lang w:val="en-US"/>
                    </w:rPr>
                    <w:t xml:space="preserve">2 </w:t>
                  </w:r>
                </w:p>
              </w:tc>
              <w:tc>
                <w:tcPr>
                  <w:tcW w:w="3183" w:type="dxa"/>
                  <w:tcBorders>
                    <w:top w:val="single" w:sz="1" w:space="0" w:color="000000"/>
                    <w:left w:val="single" w:sz="1" w:space="0" w:color="000000"/>
                    <w:bottom w:val="single" w:sz="1" w:space="0" w:color="000000"/>
                    <w:right w:val="single" w:sz="1" w:space="0" w:color="000000"/>
                  </w:tcBorders>
                  <w:tcMar>
                    <w:left w:w="86" w:type="dxa"/>
                    <w:right w:w="490" w:type="dxa"/>
                  </w:tcMar>
                </w:tcPr>
                <w:p w14:paraId="3B092809" w14:textId="77777777" w:rsidR="00E673B1" w:rsidRPr="00B11C4A" w:rsidRDefault="00E673B1" w:rsidP="00E673B1">
                  <w:pPr>
                    <w:rPr>
                      <w:rFonts w:asciiTheme="minorHAnsi" w:hAnsiTheme="minorHAnsi" w:cstheme="minorHAnsi"/>
                      <w:sz w:val="20"/>
                      <w:szCs w:val="20"/>
                      <w:lang w:val="en-US"/>
                    </w:rPr>
                  </w:pPr>
                  <w:r w:rsidRPr="00B11C4A">
                    <w:rPr>
                      <w:rFonts w:asciiTheme="minorHAnsi" w:hAnsiTheme="minorHAnsi" w:cstheme="minorHAnsi"/>
                      <w:sz w:val="20"/>
                      <w:szCs w:val="20"/>
                      <w:lang w:val="en-US"/>
                    </w:rPr>
                    <w:t>Task</w:t>
                  </w:r>
                  <w:r w:rsidR="002076DD" w:rsidRPr="00B11C4A">
                    <w:rPr>
                      <w:rFonts w:asciiTheme="minorHAnsi" w:hAnsiTheme="minorHAnsi" w:cstheme="minorHAnsi"/>
                      <w:sz w:val="20"/>
                      <w:szCs w:val="20"/>
                      <w:lang w:val="en-US"/>
                    </w:rPr>
                    <w:t xml:space="preserve"> 2</w:t>
                  </w:r>
                  <w:r w:rsidRPr="00B11C4A">
                    <w:rPr>
                      <w:rFonts w:asciiTheme="minorHAnsi" w:hAnsiTheme="minorHAnsi" w:cstheme="minorHAnsi"/>
                      <w:sz w:val="20"/>
                      <w:szCs w:val="20"/>
                      <w:lang w:val="en-US"/>
                    </w:rPr>
                    <w:t>: BPMN Business Process Model (Public Diagram)</w:t>
                  </w:r>
                  <w:r w:rsidR="002076DD" w:rsidRPr="00B11C4A">
                    <w:rPr>
                      <w:rFonts w:asciiTheme="minorHAnsi" w:hAnsiTheme="minorHAnsi" w:cstheme="minorHAnsi"/>
                      <w:sz w:val="20"/>
                      <w:szCs w:val="20"/>
                      <w:lang w:val="en-US"/>
                    </w:rPr>
                    <w:t>, according to guidelines.</w:t>
                  </w:r>
                </w:p>
              </w:tc>
              <w:tc>
                <w:tcPr>
                  <w:tcW w:w="566" w:type="dxa"/>
                  <w:tcBorders>
                    <w:top w:val="single" w:sz="1" w:space="0" w:color="000000"/>
                    <w:left w:val="single" w:sz="1" w:space="0" w:color="000000"/>
                    <w:bottom w:val="single" w:sz="1" w:space="0" w:color="000000"/>
                    <w:right w:val="single" w:sz="1" w:space="0" w:color="000000"/>
                  </w:tcBorders>
                  <w:tcMar>
                    <w:left w:w="118" w:type="dxa"/>
                    <w:right w:w="0" w:type="dxa"/>
                  </w:tcMar>
                </w:tcPr>
                <w:p w14:paraId="6951B1F7" w14:textId="77777777" w:rsidR="00E673B1" w:rsidRPr="00B11C4A" w:rsidRDefault="00E673B1" w:rsidP="00E673B1">
                  <w:pPr>
                    <w:spacing w:before="105" w:line="176" w:lineRule="exact"/>
                    <w:ind w:right="-284"/>
                    <w:rPr>
                      <w:rFonts w:asciiTheme="minorHAnsi" w:hAnsiTheme="minorHAnsi" w:cstheme="minorHAnsi"/>
                      <w:sz w:val="20"/>
                      <w:szCs w:val="20"/>
                      <w:lang w:val="en-US"/>
                    </w:rPr>
                  </w:pPr>
                  <w:r w:rsidRPr="00B11C4A">
                    <w:rPr>
                      <w:rFonts w:asciiTheme="minorHAnsi" w:hAnsiTheme="minorHAnsi" w:cstheme="minorHAnsi"/>
                      <w:sz w:val="20"/>
                      <w:szCs w:val="20"/>
                      <w:lang w:val="en-US"/>
                    </w:rPr>
                    <w:t xml:space="preserve">2 </w:t>
                  </w:r>
                </w:p>
              </w:tc>
            </w:tr>
            <w:tr w:rsidR="0017779F" w:rsidRPr="002076DD" w14:paraId="2C10353B" w14:textId="77777777" w:rsidTr="00B11C4A">
              <w:trPr>
                <w:trHeight w:hRule="exact" w:val="1678"/>
              </w:trPr>
              <w:tc>
                <w:tcPr>
                  <w:tcW w:w="3250" w:type="dxa"/>
                  <w:tcBorders>
                    <w:top w:val="single" w:sz="1" w:space="0" w:color="000000"/>
                    <w:left w:val="single" w:sz="1" w:space="0" w:color="000000"/>
                    <w:bottom w:val="single" w:sz="1" w:space="0" w:color="000000"/>
                    <w:right w:val="single" w:sz="1" w:space="0" w:color="000000"/>
                  </w:tcBorders>
                  <w:tcMar>
                    <w:left w:w="86" w:type="dxa"/>
                    <w:right w:w="287" w:type="dxa"/>
                  </w:tcMar>
                </w:tcPr>
                <w:p w14:paraId="7679AB32" w14:textId="21253E8F" w:rsidR="00E673B1" w:rsidRPr="00B11C4A" w:rsidRDefault="000120B4">
                  <w:pPr>
                    <w:tabs>
                      <w:tab w:val="left" w:pos="2820"/>
                    </w:tabs>
                    <w:spacing w:after="0" w:line="240" w:lineRule="auto"/>
                    <w:rPr>
                      <w:rFonts w:asciiTheme="minorHAnsi" w:hAnsiTheme="minorHAnsi" w:cstheme="minorHAnsi"/>
                      <w:sz w:val="20"/>
                      <w:szCs w:val="20"/>
                      <w:lang w:val="en-US"/>
                    </w:rPr>
                  </w:pPr>
                  <w:r w:rsidRPr="00197445">
                    <w:rPr>
                      <w:rFonts w:asciiTheme="minorHAnsi" w:hAnsiTheme="minorHAnsi" w:cstheme="minorHAnsi"/>
                      <w:sz w:val="20"/>
                      <w:szCs w:val="20"/>
                      <w:lang w:val="en-US"/>
                    </w:rPr>
                    <w:t xml:space="preserve">Discussion based on students’ comments on forum. </w:t>
                  </w:r>
                  <w:r w:rsidR="00AF1258" w:rsidRPr="00AF1258">
                    <w:rPr>
                      <w:rFonts w:asciiTheme="minorHAnsi" w:hAnsiTheme="minorHAnsi" w:cstheme="minorHAnsi"/>
                      <w:sz w:val="20"/>
                      <w:szCs w:val="20"/>
                      <w:lang w:val="en-US"/>
                    </w:rPr>
                    <w:t>Process view and business technology in the context of decision making, Fundamentals of the concept of modeling the decision - making process</w:t>
                  </w:r>
                  <w:r w:rsidR="00AF1258" w:rsidRPr="00AF1258" w:rsidDel="000120B4">
                    <w:rPr>
                      <w:rFonts w:asciiTheme="minorHAnsi" w:hAnsiTheme="minorHAnsi" w:cstheme="minorHAnsi"/>
                      <w:sz w:val="20"/>
                      <w:szCs w:val="20"/>
                      <w:lang w:val="en-US"/>
                    </w:rPr>
                    <w:t xml:space="preserve"> </w:t>
                  </w:r>
                </w:p>
              </w:tc>
              <w:tc>
                <w:tcPr>
                  <w:tcW w:w="503" w:type="dxa"/>
                  <w:tcBorders>
                    <w:top w:val="single" w:sz="1" w:space="0" w:color="000000"/>
                    <w:left w:val="single" w:sz="1" w:space="0" w:color="000000"/>
                    <w:bottom w:val="single" w:sz="1" w:space="0" w:color="000000"/>
                    <w:right w:val="single" w:sz="1" w:space="0" w:color="000000"/>
                  </w:tcBorders>
                  <w:tcMar>
                    <w:left w:w="132" w:type="dxa"/>
                    <w:right w:w="63" w:type="dxa"/>
                  </w:tcMar>
                </w:tcPr>
                <w:p w14:paraId="34A98A7C" w14:textId="77777777" w:rsidR="00E673B1" w:rsidRPr="00B11C4A" w:rsidRDefault="00E673B1" w:rsidP="00E673B1">
                  <w:pPr>
                    <w:spacing w:before="196" w:line="176" w:lineRule="exact"/>
                    <w:ind w:right="-113"/>
                    <w:rPr>
                      <w:rFonts w:asciiTheme="minorHAnsi" w:hAnsiTheme="minorHAnsi" w:cstheme="minorHAnsi"/>
                      <w:sz w:val="20"/>
                      <w:szCs w:val="20"/>
                      <w:lang w:val="en-US"/>
                    </w:rPr>
                  </w:pPr>
                  <w:r w:rsidRPr="00B11C4A">
                    <w:rPr>
                      <w:rFonts w:asciiTheme="minorHAnsi" w:hAnsiTheme="minorHAnsi" w:cstheme="minorHAnsi"/>
                      <w:sz w:val="20"/>
                      <w:szCs w:val="20"/>
                      <w:lang w:val="en-US"/>
                    </w:rPr>
                    <w:t xml:space="preserve">2 </w:t>
                  </w:r>
                </w:p>
              </w:tc>
              <w:tc>
                <w:tcPr>
                  <w:tcW w:w="3183" w:type="dxa"/>
                  <w:tcBorders>
                    <w:top w:val="single" w:sz="1" w:space="0" w:color="000000"/>
                    <w:left w:val="single" w:sz="1" w:space="0" w:color="000000"/>
                    <w:bottom w:val="single" w:sz="1" w:space="0" w:color="000000"/>
                    <w:right w:val="single" w:sz="1" w:space="0" w:color="000000"/>
                  </w:tcBorders>
                  <w:tcMar>
                    <w:left w:w="86" w:type="dxa"/>
                    <w:right w:w="490" w:type="dxa"/>
                  </w:tcMar>
                </w:tcPr>
                <w:p w14:paraId="6732917C" w14:textId="2CDDAB79" w:rsidR="00E673B1" w:rsidRPr="00B11C4A" w:rsidRDefault="00E673B1">
                  <w:pPr>
                    <w:rPr>
                      <w:rFonts w:asciiTheme="minorHAnsi" w:hAnsiTheme="minorHAnsi" w:cstheme="minorHAnsi"/>
                      <w:sz w:val="20"/>
                      <w:szCs w:val="20"/>
                      <w:lang w:val="en-US"/>
                    </w:rPr>
                  </w:pPr>
                  <w:r w:rsidRPr="00B11C4A">
                    <w:rPr>
                      <w:rFonts w:asciiTheme="minorHAnsi" w:hAnsiTheme="minorHAnsi" w:cstheme="minorHAnsi"/>
                      <w:sz w:val="20"/>
                      <w:szCs w:val="20"/>
                      <w:lang w:val="en-US"/>
                    </w:rPr>
                    <w:t>Task</w:t>
                  </w:r>
                  <w:r w:rsidR="002076DD" w:rsidRPr="00B11C4A">
                    <w:rPr>
                      <w:rFonts w:asciiTheme="minorHAnsi" w:hAnsiTheme="minorHAnsi" w:cstheme="minorHAnsi"/>
                      <w:sz w:val="20"/>
                      <w:szCs w:val="20"/>
                      <w:lang w:val="en-US"/>
                    </w:rPr>
                    <w:t xml:space="preserve"> 3</w:t>
                  </w:r>
                  <w:r w:rsidRPr="00B11C4A">
                    <w:rPr>
                      <w:rFonts w:asciiTheme="minorHAnsi" w:hAnsiTheme="minorHAnsi" w:cstheme="minorHAnsi"/>
                      <w:sz w:val="20"/>
                      <w:szCs w:val="20"/>
                      <w:lang w:val="en-US"/>
                    </w:rPr>
                    <w:t xml:space="preserve">: </w:t>
                  </w:r>
                  <w:r w:rsidR="00197445">
                    <w:rPr>
                      <w:rFonts w:asciiTheme="minorHAnsi" w:hAnsiTheme="minorHAnsi" w:cstheme="minorHAnsi"/>
                      <w:sz w:val="20"/>
                      <w:szCs w:val="20"/>
                      <w:lang w:val="en-US"/>
                    </w:rPr>
                    <w:t>Working in team to</w:t>
                  </w:r>
                  <w:r w:rsidR="000120B4" w:rsidRPr="00197445">
                    <w:rPr>
                      <w:rFonts w:asciiTheme="minorHAnsi" w:hAnsiTheme="minorHAnsi" w:cstheme="minorHAnsi"/>
                      <w:sz w:val="20"/>
                      <w:szCs w:val="20"/>
                      <w:lang w:val="en-US"/>
                    </w:rPr>
                    <w:t xml:space="preserve"> </w:t>
                  </w:r>
                  <w:r w:rsidR="00197445">
                    <w:rPr>
                      <w:rFonts w:asciiTheme="minorHAnsi" w:hAnsiTheme="minorHAnsi" w:cstheme="minorHAnsi"/>
                      <w:sz w:val="20"/>
                      <w:szCs w:val="20"/>
                      <w:lang w:val="en-US"/>
                    </w:rPr>
                    <w:t>analyze</w:t>
                  </w:r>
                  <w:r w:rsidR="000120B4" w:rsidRPr="00197445">
                    <w:rPr>
                      <w:rFonts w:asciiTheme="minorHAnsi" w:hAnsiTheme="minorHAnsi" w:cstheme="minorHAnsi"/>
                      <w:sz w:val="20"/>
                      <w:szCs w:val="20"/>
                      <w:lang w:val="en-US"/>
                    </w:rPr>
                    <w:t xml:space="preserve"> process from chosen business system.</w:t>
                  </w:r>
                </w:p>
              </w:tc>
              <w:tc>
                <w:tcPr>
                  <w:tcW w:w="566" w:type="dxa"/>
                  <w:tcBorders>
                    <w:top w:val="single" w:sz="1" w:space="0" w:color="000000"/>
                    <w:left w:val="single" w:sz="1" w:space="0" w:color="000000"/>
                    <w:bottom w:val="single" w:sz="1" w:space="0" w:color="000000"/>
                    <w:right w:val="single" w:sz="1" w:space="0" w:color="000000"/>
                  </w:tcBorders>
                  <w:tcMar>
                    <w:left w:w="118" w:type="dxa"/>
                    <w:right w:w="50" w:type="dxa"/>
                  </w:tcMar>
                </w:tcPr>
                <w:p w14:paraId="1A04251B" w14:textId="77777777" w:rsidR="00E673B1" w:rsidRPr="00B11C4A" w:rsidRDefault="00E673B1" w:rsidP="00E673B1">
                  <w:pPr>
                    <w:spacing w:before="196" w:line="176" w:lineRule="exact"/>
                    <w:ind w:right="-113"/>
                    <w:rPr>
                      <w:rFonts w:asciiTheme="minorHAnsi" w:hAnsiTheme="minorHAnsi" w:cstheme="minorHAnsi"/>
                      <w:sz w:val="20"/>
                      <w:szCs w:val="20"/>
                      <w:lang w:val="en-US"/>
                    </w:rPr>
                  </w:pPr>
                  <w:r w:rsidRPr="00B11C4A">
                    <w:rPr>
                      <w:rFonts w:asciiTheme="minorHAnsi" w:hAnsiTheme="minorHAnsi" w:cstheme="minorHAnsi"/>
                      <w:sz w:val="20"/>
                      <w:szCs w:val="20"/>
                      <w:lang w:val="en-US"/>
                    </w:rPr>
                    <w:t xml:space="preserve">2 </w:t>
                  </w:r>
                </w:p>
              </w:tc>
            </w:tr>
            <w:tr w:rsidR="0017779F" w:rsidRPr="002076DD" w14:paraId="10C9846A" w14:textId="77777777" w:rsidTr="00B11C4A">
              <w:trPr>
                <w:trHeight w:hRule="exact" w:val="969"/>
              </w:trPr>
              <w:tc>
                <w:tcPr>
                  <w:tcW w:w="3250" w:type="dxa"/>
                  <w:tcBorders>
                    <w:top w:val="single" w:sz="1" w:space="0" w:color="000000"/>
                    <w:left w:val="single" w:sz="1" w:space="0" w:color="000000"/>
                    <w:bottom w:val="single" w:sz="1" w:space="0" w:color="000000"/>
                    <w:right w:val="single" w:sz="1" w:space="0" w:color="000000"/>
                  </w:tcBorders>
                  <w:tcMar>
                    <w:left w:w="86" w:type="dxa"/>
                    <w:right w:w="287" w:type="dxa"/>
                  </w:tcMar>
                </w:tcPr>
                <w:p w14:paraId="04D6E9A9" w14:textId="02A5D08E" w:rsidR="00E673B1" w:rsidRPr="00B11C4A" w:rsidRDefault="000120B4">
                  <w:pPr>
                    <w:tabs>
                      <w:tab w:val="left" w:pos="2820"/>
                    </w:tabs>
                    <w:spacing w:after="0" w:line="240" w:lineRule="auto"/>
                    <w:rPr>
                      <w:rFonts w:asciiTheme="minorHAnsi" w:hAnsiTheme="minorHAnsi" w:cstheme="minorHAnsi"/>
                      <w:sz w:val="20"/>
                      <w:szCs w:val="20"/>
                      <w:lang w:val="en-US"/>
                    </w:rPr>
                  </w:pPr>
                  <w:r w:rsidRPr="00197445">
                    <w:rPr>
                      <w:rFonts w:asciiTheme="minorHAnsi" w:hAnsiTheme="minorHAnsi" w:cstheme="minorHAnsi"/>
                      <w:sz w:val="20"/>
                      <w:szCs w:val="20"/>
                      <w:lang w:val="en-US"/>
                    </w:rPr>
                    <w:t>Discussion based on students’ comments on forum.</w:t>
                  </w:r>
                  <w:r w:rsidR="00AF1258">
                    <w:rPr>
                      <w:rFonts w:asciiTheme="minorHAnsi" w:hAnsiTheme="minorHAnsi" w:cstheme="minorHAnsi"/>
                      <w:sz w:val="20"/>
                      <w:szCs w:val="20"/>
                      <w:lang w:val="en-US"/>
                    </w:rPr>
                    <w:t xml:space="preserve"> Formalization of business technology, sequence diagram, BPMN maturity model.</w:t>
                  </w:r>
                </w:p>
              </w:tc>
              <w:tc>
                <w:tcPr>
                  <w:tcW w:w="503" w:type="dxa"/>
                  <w:tcBorders>
                    <w:top w:val="single" w:sz="1" w:space="0" w:color="000000"/>
                    <w:left w:val="single" w:sz="1" w:space="0" w:color="000000"/>
                    <w:bottom w:val="single" w:sz="1" w:space="0" w:color="000000"/>
                    <w:right w:val="single" w:sz="1" w:space="0" w:color="000000"/>
                  </w:tcBorders>
                  <w:tcMar>
                    <w:left w:w="132" w:type="dxa"/>
                    <w:right w:w="63" w:type="dxa"/>
                  </w:tcMar>
                </w:tcPr>
                <w:p w14:paraId="43CEA7F9" w14:textId="77777777" w:rsidR="00E673B1" w:rsidRPr="00B11C4A" w:rsidRDefault="00E673B1" w:rsidP="00E673B1">
                  <w:pPr>
                    <w:spacing w:before="196" w:line="176" w:lineRule="exact"/>
                    <w:ind w:right="-113"/>
                    <w:rPr>
                      <w:rFonts w:asciiTheme="minorHAnsi" w:hAnsiTheme="minorHAnsi" w:cstheme="minorHAnsi"/>
                      <w:sz w:val="20"/>
                      <w:szCs w:val="20"/>
                      <w:lang w:val="en-US"/>
                    </w:rPr>
                  </w:pPr>
                  <w:r w:rsidRPr="00B11C4A">
                    <w:rPr>
                      <w:rFonts w:asciiTheme="minorHAnsi" w:hAnsiTheme="minorHAnsi" w:cstheme="minorHAnsi"/>
                      <w:sz w:val="20"/>
                      <w:szCs w:val="20"/>
                      <w:lang w:val="en-US"/>
                    </w:rPr>
                    <w:t xml:space="preserve">2 </w:t>
                  </w:r>
                </w:p>
              </w:tc>
              <w:tc>
                <w:tcPr>
                  <w:tcW w:w="3183" w:type="dxa"/>
                  <w:tcBorders>
                    <w:top w:val="single" w:sz="1" w:space="0" w:color="000000"/>
                    <w:left w:val="single" w:sz="1" w:space="0" w:color="000000"/>
                    <w:bottom w:val="single" w:sz="1" w:space="0" w:color="000000"/>
                    <w:right w:val="single" w:sz="1" w:space="0" w:color="000000"/>
                  </w:tcBorders>
                  <w:tcMar>
                    <w:left w:w="86" w:type="dxa"/>
                    <w:right w:w="490" w:type="dxa"/>
                  </w:tcMar>
                </w:tcPr>
                <w:p w14:paraId="6A0EE268" w14:textId="31B4479E" w:rsidR="00E673B1" w:rsidRPr="00B11C4A" w:rsidRDefault="00E673B1">
                  <w:pPr>
                    <w:rPr>
                      <w:rFonts w:asciiTheme="minorHAnsi" w:hAnsiTheme="minorHAnsi" w:cstheme="minorHAnsi"/>
                      <w:sz w:val="20"/>
                      <w:szCs w:val="20"/>
                      <w:lang w:val="en-US"/>
                    </w:rPr>
                  </w:pPr>
                  <w:r w:rsidRPr="00B11C4A">
                    <w:rPr>
                      <w:rFonts w:asciiTheme="minorHAnsi" w:hAnsiTheme="minorHAnsi" w:cstheme="minorHAnsi"/>
                      <w:sz w:val="20"/>
                      <w:szCs w:val="20"/>
                      <w:lang w:val="en-US"/>
                    </w:rPr>
                    <w:t>Task</w:t>
                  </w:r>
                  <w:r w:rsidR="000120B4" w:rsidRPr="00197445">
                    <w:rPr>
                      <w:rFonts w:asciiTheme="minorHAnsi" w:hAnsiTheme="minorHAnsi" w:cstheme="minorHAnsi"/>
                      <w:sz w:val="20"/>
                      <w:szCs w:val="20"/>
                      <w:lang w:val="en-US"/>
                    </w:rPr>
                    <w:t xml:space="preserve"> 4</w:t>
                  </w:r>
                  <w:r w:rsidRPr="00B11C4A">
                    <w:rPr>
                      <w:rFonts w:asciiTheme="minorHAnsi" w:hAnsiTheme="minorHAnsi" w:cstheme="minorHAnsi"/>
                      <w:sz w:val="20"/>
                      <w:szCs w:val="20"/>
                      <w:lang w:val="en-US"/>
                    </w:rPr>
                    <w:t xml:space="preserve">: </w:t>
                  </w:r>
                  <w:r w:rsidR="00197445">
                    <w:rPr>
                      <w:rFonts w:asciiTheme="minorHAnsi" w:hAnsiTheme="minorHAnsi" w:cstheme="minorHAnsi"/>
                      <w:sz w:val="20"/>
                      <w:szCs w:val="20"/>
                      <w:lang w:val="en-US"/>
                    </w:rPr>
                    <w:t>Working in teams for process modelling of chosen business system.</w:t>
                  </w:r>
                </w:p>
              </w:tc>
              <w:tc>
                <w:tcPr>
                  <w:tcW w:w="566" w:type="dxa"/>
                  <w:tcBorders>
                    <w:top w:val="single" w:sz="1" w:space="0" w:color="000000"/>
                    <w:left w:val="single" w:sz="1" w:space="0" w:color="000000"/>
                    <w:bottom w:val="single" w:sz="1" w:space="0" w:color="000000"/>
                    <w:right w:val="single" w:sz="1" w:space="0" w:color="000000"/>
                  </w:tcBorders>
                  <w:tcMar>
                    <w:left w:w="118" w:type="dxa"/>
                    <w:right w:w="0" w:type="dxa"/>
                  </w:tcMar>
                </w:tcPr>
                <w:p w14:paraId="58109FA6" w14:textId="77777777" w:rsidR="00E673B1" w:rsidRPr="00B11C4A" w:rsidRDefault="00E673B1" w:rsidP="00E673B1">
                  <w:pPr>
                    <w:spacing w:before="196" w:line="176" w:lineRule="exact"/>
                    <w:ind w:right="-284"/>
                    <w:rPr>
                      <w:rFonts w:asciiTheme="minorHAnsi" w:hAnsiTheme="minorHAnsi" w:cstheme="minorHAnsi"/>
                      <w:sz w:val="20"/>
                      <w:szCs w:val="20"/>
                      <w:lang w:val="en-US"/>
                    </w:rPr>
                  </w:pPr>
                  <w:r w:rsidRPr="00B11C4A">
                    <w:rPr>
                      <w:rFonts w:asciiTheme="minorHAnsi" w:hAnsiTheme="minorHAnsi" w:cstheme="minorHAnsi"/>
                      <w:sz w:val="20"/>
                      <w:szCs w:val="20"/>
                      <w:lang w:val="en-US"/>
                    </w:rPr>
                    <w:t xml:space="preserve">2 </w:t>
                  </w:r>
                </w:p>
              </w:tc>
            </w:tr>
            <w:tr w:rsidR="0017779F" w:rsidRPr="002076DD" w14:paraId="42B1562F" w14:textId="77777777" w:rsidTr="00B11C4A">
              <w:trPr>
                <w:trHeight w:hRule="exact" w:val="1162"/>
              </w:trPr>
              <w:tc>
                <w:tcPr>
                  <w:tcW w:w="3250" w:type="dxa"/>
                  <w:tcBorders>
                    <w:top w:val="single" w:sz="1" w:space="0" w:color="000000"/>
                    <w:left w:val="single" w:sz="1" w:space="0" w:color="000000"/>
                    <w:bottom w:val="single" w:sz="1" w:space="0" w:color="000000"/>
                    <w:right w:val="single" w:sz="1" w:space="0" w:color="000000"/>
                  </w:tcBorders>
                  <w:tcMar>
                    <w:left w:w="86" w:type="dxa"/>
                    <w:right w:w="345" w:type="dxa"/>
                  </w:tcMar>
                </w:tcPr>
                <w:p w14:paraId="1DE99992" w14:textId="76F4F286" w:rsidR="00E673B1" w:rsidRPr="00B11C4A" w:rsidRDefault="000120B4">
                  <w:pPr>
                    <w:tabs>
                      <w:tab w:val="left" w:pos="2820"/>
                    </w:tabs>
                    <w:spacing w:after="0" w:line="240" w:lineRule="auto"/>
                    <w:rPr>
                      <w:rFonts w:asciiTheme="minorHAnsi" w:hAnsiTheme="minorHAnsi" w:cstheme="minorHAnsi"/>
                      <w:sz w:val="20"/>
                      <w:szCs w:val="20"/>
                      <w:lang w:val="en-US"/>
                    </w:rPr>
                  </w:pPr>
                  <w:r w:rsidRPr="00197445">
                    <w:rPr>
                      <w:rFonts w:asciiTheme="minorHAnsi" w:hAnsiTheme="minorHAnsi" w:cstheme="minorHAnsi"/>
                      <w:sz w:val="20"/>
                      <w:szCs w:val="20"/>
                      <w:lang w:val="en-US"/>
                    </w:rPr>
                    <w:t xml:space="preserve">Discussion based on students’ comments on forum. </w:t>
                  </w:r>
                  <w:r w:rsidR="00AF1258" w:rsidRPr="00264508">
                    <w:rPr>
                      <w:rFonts w:asciiTheme="minorHAnsi" w:hAnsiTheme="minorHAnsi" w:cstheme="minorHAnsi"/>
                      <w:sz w:val="20"/>
                      <w:szCs w:val="20"/>
                      <w:lang w:val="en-US"/>
                    </w:rPr>
                    <w:t>Business information systems. Functional Information Subsystems</w:t>
                  </w:r>
                </w:p>
              </w:tc>
              <w:tc>
                <w:tcPr>
                  <w:tcW w:w="503" w:type="dxa"/>
                  <w:tcBorders>
                    <w:top w:val="single" w:sz="1" w:space="0" w:color="000000"/>
                    <w:left w:val="single" w:sz="1" w:space="0" w:color="000000"/>
                    <w:bottom w:val="single" w:sz="1" w:space="0" w:color="000000"/>
                    <w:right w:val="single" w:sz="1" w:space="0" w:color="000000"/>
                  </w:tcBorders>
                  <w:tcMar>
                    <w:left w:w="132" w:type="dxa"/>
                    <w:right w:w="63" w:type="dxa"/>
                  </w:tcMar>
                </w:tcPr>
                <w:p w14:paraId="25B53F52" w14:textId="77777777" w:rsidR="00E673B1" w:rsidRPr="00B11C4A" w:rsidRDefault="00E673B1" w:rsidP="00E673B1">
                  <w:pPr>
                    <w:spacing w:before="196" w:line="176" w:lineRule="exact"/>
                    <w:ind w:right="-113"/>
                    <w:rPr>
                      <w:rFonts w:asciiTheme="minorHAnsi" w:hAnsiTheme="minorHAnsi" w:cstheme="minorHAnsi"/>
                      <w:sz w:val="20"/>
                      <w:szCs w:val="20"/>
                      <w:lang w:val="en-US"/>
                    </w:rPr>
                  </w:pPr>
                  <w:r w:rsidRPr="00B11C4A">
                    <w:rPr>
                      <w:rFonts w:asciiTheme="minorHAnsi" w:hAnsiTheme="minorHAnsi" w:cstheme="minorHAnsi"/>
                      <w:sz w:val="20"/>
                      <w:szCs w:val="20"/>
                      <w:lang w:val="en-US"/>
                    </w:rPr>
                    <w:t xml:space="preserve">2 </w:t>
                  </w:r>
                </w:p>
              </w:tc>
              <w:tc>
                <w:tcPr>
                  <w:tcW w:w="3183" w:type="dxa"/>
                  <w:tcBorders>
                    <w:top w:val="single" w:sz="1" w:space="0" w:color="000000"/>
                    <w:left w:val="single" w:sz="1" w:space="0" w:color="000000"/>
                    <w:bottom w:val="single" w:sz="1" w:space="0" w:color="000000"/>
                    <w:right w:val="single" w:sz="1" w:space="0" w:color="000000"/>
                  </w:tcBorders>
                  <w:tcMar>
                    <w:left w:w="86" w:type="dxa"/>
                    <w:right w:w="803" w:type="dxa"/>
                  </w:tcMar>
                </w:tcPr>
                <w:p w14:paraId="354AF8FE" w14:textId="19FFE882" w:rsidR="00E673B1" w:rsidRPr="00B11C4A" w:rsidRDefault="00E673B1">
                  <w:pPr>
                    <w:rPr>
                      <w:rFonts w:asciiTheme="minorHAnsi" w:hAnsiTheme="minorHAnsi" w:cstheme="minorHAnsi"/>
                      <w:sz w:val="20"/>
                      <w:szCs w:val="20"/>
                      <w:lang w:val="en-US"/>
                    </w:rPr>
                  </w:pPr>
                  <w:r w:rsidRPr="00B11C4A">
                    <w:rPr>
                      <w:rFonts w:asciiTheme="minorHAnsi" w:hAnsiTheme="minorHAnsi" w:cstheme="minorHAnsi"/>
                      <w:sz w:val="20"/>
                      <w:szCs w:val="20"/>
                      <w:lang w:val="en-US"/>
                    </w:rPr>
                    <w:t>Task</w:t>
                  </w:r>
                  <w:r w:rsidR="000120B4" w:rsidRPr="00197445">
                    <w:rPr>
                      <w:rFonts w:asciiTheme="minorHAnsi" w:hAnsiTheme="minorHAnsi" w:cstheme="minorHAnsi"/>
                      <w:sz w:val="20"/>
                      <w:szCs w:val="20"/>
                      <w:lang w:val="en-US"/>
                    </w:rPr>
                    <w:t xml:space="preserve"> 5</w:t>
                  </w:r>
                  <w:r w:rsidRPr="00B11C4A">
                    <w:rPr>
                      <w:rFonts w:asciiTheme="minorHAnsi" w:hAnsiTheme="minorHAnsi" w:cstheme="minorHAnsi"/>
                      <w:sz w:val="20"/>
                      <w:szCs w:val="20"/>
                      <w:lang w:val="en-US"/>
                    </w:rPr>
                    <w:t>:</w:t>
                  </w:r>
                  <w:r w:rsidR="000120B4" w:rsidRPr="00197445">
                    <w:rPr>
                      <w:rFonts w:asciiTheme="minorHAnsi" w:hAnsiTheme="minorHAnsi" w:cstheme="minorHAnsi"/>
                      <w:sz w:val="20"/>
                      <w:szCs w:val="20"/>
                      <w:lang w:val="en-US"/>
                    </w:rPr>
                    <w:t xml:space="preserve"> Excel: basic functions according to examples in multimedia materials. </w:t>
                  </w:r>
                </w:p>
              </w:tc>
              <w:tc>
                <w:tcPr>
                  <w:tcW w:w="566" w:type="dxa"/>
                  <w:tcBorders>
                    <w:top w:val="single" w:sz="1" w:space="0" w:color="000000"/>
                    <w:left w:val="single" w:sz="1" w:space="0" w:color="000000"/>
                    <w:bottom w:val="single" w:sz="1" w:space="0" w:color="000000"/>
                    <w:right w:val="single" w:sz="1" w:space="0" w:color="000000"/>
                  </w:tcBorders>
                  <w:tcMar>
                    <w:left w:w="118" w:type="dxa"/>
                    <w:right w:w="50" w:type="dxa"/>
                  </w:tcMar>
                </w:tcPr>
                <w:p w14:paraId="183EF7B3" w14:textId="77777777" w:rsidR="00E673B1" w:rsidRPr="00B11C4A" w:rsidRDefault="00E673B1" w:rsidP="00E673B1">
                  <w:pPr>
                    <w:spacing w:before="196" w:line="176" w:lineRule="exact"/>
                    <w:ind w:right="-113"/>
                    <w:rPr>
                      <w:rFonts w:asciiTheme="minorHAnsi" w:hAnsiTheme="minorHAnsi" w:cstheme="minorHAnsi"/>
                      <w:sz w:val="20"/>
                      <w:szCs w:val="20"/>
                      <w:lang w:val="en-US"/>
                    </w:rPr>
                  </w:pPr>
                  <w:r w:rsidRPr="00B11C4A">
                    <w:rPr>
                      <w:rFonts w:asciiTheme="minorHAnsi" w:hAnsiTheme="minorHAnsi" w:cstheme="minorHAnsi"/>
                      <w:sz w:val="20"/>
                      <w:szCs w:val="20"/>
                      <w:lang w:val="en-US"/>
                    </w:rPr>
                    <w:t xml:space="preserve">2 </w:t>
                  </w:r>
                </w:p>
              </w:tc>
            </w:tr>
            <w:tr w:rsidR="0017779F" w:rsidRPr="002076DD" w14:paraId="1C7E779C" w14:textId="77777777" w:rsidTr="00B11C4A">
              <w:trPr>
                <w:trHeight w:hRule="exact" w:val="1278"/>
              </w:trPr>
              <w:tc>
                <w:tcPr>
                  <w:tcW w:w="3250" w:type="dxa"/>
                  <w:tcBorders>
                    <w:top w:val="single" w:sz="1" w:space="0" w:color="000000"/>
                    <w:left w:val="single" w:sz="1" w:space="0" w:color="000000"/>
                    <w:bottom w:val="single" w:sz="1" w:space="0" w:color="000000"/>
                    <w:right w:val="single" w:sz="1" w:space="0" w:color="000000"/>
                  </w:tcBorders>
                  <w:tcMar>
                    <w:left w:w="86" w:type="dxa"/>
                    <w:right w:w="469" w:type="dxa"/>
                  </w:tcMar>
                </w:tcPr>
                <w:p w14:paraId="28441FD8" w14:textId="09877A74" w:rsidR="00E673B1" w:rsidRPr="00B11C4A" w:rsidRDefault="000120B4">
                  <w:pPr>
                    <w:tabs>
                      <w:tab w:val="left" w:pos="2820"/>
                    </w:tabs>
                    <w:spacing w:after="0" w:line="240" w:lineRule="auto"/>
                    <w:rPr>
                      <w:rFonts w:asciiTheme="minorHAnsi" w:hAnsiTheme="minorHAnsi" w:cstheme="minorHAnsi"/>
                      <w:sz w:val="20"/>
                      <w:szCs w:val="20"/>
                      <w:lang w:val="en-US"/>
                    </w:rPr>
                  </w:pPr>
                  <w:r w:rsidRPr="00197445">
                    <w:rPr>
                      <w:rFonts w:asciiTheme="minorHAnsi" w:hAnsiTheme="minorHAnsi" w:cstheme="minorHAnsi"/>
                      <w:sz w:val="20"/>
                      <w:szCs w:val="20"/>
                      <w:lang w:val="en-US"/>
                    </w:rPr>
                    <w:t xml:space="preserve">Discussion based on students’ comments on forum. </w:t>
                  </w:r>
                  <w:r w:rsidR="00AF1258">
                    <w:rPr>
                      <w:rFonts w:asciiTheme="minorHAnsi" w:hAnsiTheme="minorHAnsi" w:cstheme="minorHAnsi"/>
                      <w:sz w:val="20"/>
                      <w:szCs w:val="20"/>
                      <w:lang w:val="en-US"/>
                    </w:rPr>
                    <w:t>Information system models, decision-making and information systems.</w:t>
                  </w:r>
                </w:p>
              </w:tc>
              <w:tc>
                <w:tcPr>
                  <w:tcW w:w="503" w:type="dxa"/>
                  <w:tcBorders>
                    <w:top w:val="single" w:sz="1" w:space="0" w:color="000000"/>
                    <w:left w:val="single" w:sz="1" w:space="0" w:color="000000"/>
                    <w:bottom w:val="single" w:sz="1" w:space="0" w:color="000000"/>
                    <w:right w:val="single" w:sz="1" w:space="0" w:color="000000"/>
                  </w:tcBorders>
                  <w:tcMar>
                    <w:left w:w="132" w:type="dxa"/>
                    <w:right w:w="63" w:type="dxa"/>
                  </w:tcMar>
                </w:tcPr>
                <w:p w14:paraId="588661FB" w14:textId="77777777" w:rsidR="00E673B1" w:rsidRPr="00B11C4A" w:rsidRDefault="00E673B1" w:rsidP="00E673B1">
                  <w:pPr>
                    <w:spacing w:before="105" w:line="176" w:lineRule="exact"/>
                    <w:ind w:right="-113"/>
                    <w:rPr>
                      <w:rFonts w:asciiTheme="minorHAnsi" w:hAnsiTheme="minorHAnsi" w:cstheme="minorHAnsi"/>
                      <w:sz w:val="20"/>
                      <w:szCs w:val="20"/>
                      <w:lang w:val="en-US"/>
                    </w:rPr>
                  </w:pPr>
                  <w:r w:rsidRPr="00B11C4A">
                    <w:rPr>
                      <w:rFonts w:asciiTheme="minorHAnsi" w:hAnsiTheme="minorHAnsi" w:cstheme="minorHAnsi"/>
                      <w:sz w:val="20"/>
                      <w:szCs w:val="20"/>
                      <w:lang w:val="en-US"/>
                    </w:rPr>
                    <w:t xml:space="preserve">2 </w:t>
                  </w:r>
                </w:p>
              </w:tc>
              <w:tc>
                <w:tcPr>
                  <w:tcW w:w="3183" w:type="dxa"/>
                  <w:tcBorders>
                    <w:top w:val="single" w:sz="1" w:space="0" w:color="000000"/>
                    <w:left w:val="single" w:sz="1" w:space="0" w:color="000000"/>
                    <w:bottom w:val="single" w:sz="1" w:space="0" w:color="000000"/>
                    <w:right w:val="single" w:sz="1" w:space="0" w:color="000000"/>
                  </w:tcBorders>
                  <w:tcMar>
                    <w:left w:w="86" w:type="dxa"/>
                    <w:right w:w="338" w:type="dxa"/>
                  </w:tcMar>
                </w:tcPr>
                <w:p w14:paraId="3669C316" w14:textId="2D716299" w:rsidR="00E673B1" w:rsidRPr="00B11C4A" w:rsidRDefault="00E673B1">
                  <w:pPr>
                    <w:rPr>
                      <w:rFonts w:asciiTheme="minorHAnsi" w:hAnsiTheme="minorHAnsi" w:cstheme="minorHAnsi"/>
                      <w:sz w:val="20"/>
                      <w:szCs w:val="20"/>
                      <w:lang w:val="en-US"/>
                    </w:rPr>
                  </w:pPr>
                  <w:r w:rsidRPr="00B11C4A">
                    <w:rPr>
                      <w:rFonts w:asciiTheme="minorHAnsi" w:hAnsiTheme="minorHAnsi" w:cstheme="minorHAnsi"/>
                      <w:sz w:val="20"/>
                      <w:szCs w:val="20"/>
                      <w:lang w:val="en-US"/>
                    </w:rPr>
                    <w:t>Task</w:t>
                  </w:r>
                  <w:r w:rsidR="000120B4" w:rsidRPr="00197445">
                    <w:rPr>
                      <w:rFonts w:asciiTheme="minorHAnsi" w:hAnsiTheme="minorHAnsi" w:cstheme="minorHAnsi"/>
                      <w:sz w:val="20"/>
                      <w:szCs w:val="20"/>
                      <w:lang w:val="en-US"/>
                    </w:rPr>
                    <w:t xml:space="preserve"> 6</w:t>
                  </w:r>
                  <w:r w:rsidRPr="00B11C4A">
                    <w:rPr>
                      <w:rFonts w:asciiTheme="minorHAnsi" w:hAnsiTheme="minorHAnsi" w:cstheme="minorHAnsi"/>
                      <w:sz w:val="20"/>
                      <w:szCs w:val="20"/>
                      <w:lang w:val="en-US"/>
                    </w:rPr>
                    <w:t xml:space="preserve">: </w:t>
                  </w:r>
                  <w:r w:rsidR="000120B4" w:rsidRPr="00197445">
                    <w:rPr>
                      <w:rFonts w:asciiTheme="minorHAnsi" w:hAnsiTheme="minorHAnsi" w:cstheme="minorHAnsi"/>
                      <w:sz w:val="20"/>
                      <w:szCs w:val="20"/>
                      <w:lang w:val="en-US"/>
                    </w:rPr>
                    <w:t>Excel: Advanced numerical data work</w:t>
                  </w:r>
                  <w:r w:rsidR="00961584" w:rsidRPr="00197445">
                    <w:rPr>
                      <w:rFonts w:asciiTheme="minorHAnsi" w:hAnsiTheme="minorHAnsi" w:cstheme="minorHAnsi"/>
                      <w:sz w:val="20"/>
                      <w:szCs w:val="20"/>
                      <w:lang w:val="en-US"/>
                    </w:rPr>
                    <w:t xml:space="preserve"> according to examples in multimedia materials.</w:t>
                  </w:r>
                </w:p>
              </w:tc>
              <w:tc>
                <w:tcPr>
                  <w:tcW w:w="566" w:type="dxa"/>
                  <w:tcBorders>
                    <w:top w:val="single" w:sz="1" w:space="0" w:color="000000"/>
                    <w:left w:val="single" w:sz="1" w:space="0" w:color="000000"/>
                    <w:bottom w:val="single" w:sz="1" w:space="0" w:color="000000"/>
                    <w:right w:val="single" w:sz="1" w:space="0" w:color="000000"/>
                  </w:tcBorders>
                  <w:tcMar>
                    <w:left w:w="118" w:type="dxa"/>
                    <w:right w:w="0" w:type="dxa"/>
                  </w:tcMar>
                </w:tcPr>
                <w:p w14:paraId="126DE1DC" w14:textId="77777777" w:rsidR="00E673B1" w:rsidRPr="00B11C4A" w:rsidRDefault="00E673B1" w:rsidP="00E673B1">
                  <w:pPr>
                    <w:spacing w:before="105" w:line="176" w:lineRule="exact"/>
                    <w:ind w:right="-284"/>
                    <w:rPr>
                      <w:rFonts w:asciiTheme="minorHAnsi" w:hAnsiTheme="minorHAnsi" w:cstheme="minorHAnsi"/>
                      <w:sz w:val="20"/>
                      <w:szCs w:val="20"/>
                      <w:lang w:val="en-US"/>
                    </w:rPr>
                  </w:pPr>
                  <w:r w:rsidRPr="00B11C4A">
                    <w:rPr>
                      <w:rFonts w:asciiTheme="minorHAnsi" w:hAnsiTheme="minorHAnsi" w:cstheme="minorHAnsi"/>
                      <w:sz w:val="20"/>
                      <w:szCs w:val="20"/>
                      <w:lang w:val="en-US"/>
                    </w:rPr>
                    <w:t xml:space="preserve">2 </w:t>
                  </w:r>
                </w:p>
              </w:tc>
            </w:tr>
            <w:tr w:rsidR="0017779F" w:rsidRPr="002076DD" w14:paraId="57789171" w14:textId="77777777" w:rsidTr="00B11C4A">
              <w:trPr>
                <w:trHeight w:hRule="exact" w:val="1406"/>
              </w:trPr>
              <w:tc>
                <w:tcPr>
                  <w:tcW w:w="3250" w:type="dxa"/>
                  <w:tcBorders>
                    <w:top w:val="single" w:sz="1" w:space="0" w:color="000000"/>
                    <w:left w:val="single" w:sz="1" w:space="0" w:color="000000"/>
                    <w:bottom w:val="single" w:sz="1" w:space="0" w:color="000000"/>
                    <w:right w:val="single" w:sz="1" w:space="0" w:color="000000"/>
                  </w:tcBorders>
                  <w:tcMar>
                    <w:left w:w="86" w:type="dxa"/>
                    <w:right w:w="466" w:type="dxa"/>
                  </w:tcMar>
                </w:tcPr>
                <w:p w14:paraId="3ABF6879" w14:textId="71E052BB" w:rsidR="00E673B1" w:rsidRPr="00B11C4A" w:rsidRDefault="000120B4" w:rsidP="00E673B1">
                  <w:pPr>
                    <w:tabs>
                      <w:tab w:val="left" w:pos="2820"/>
                    </w:tabs>
                    <w:spacing w:after="0" w:line="240" w:lineRule="auto"/>
                    <w:rPr>
                      <w:rFonts w:asciiTheme="minorHAnsi" w:hAnsiTheme="minorHAnsi" w:cstheme="minorHAnsi"/>
                      <w:sz w:val="20"/>
                      <w:szCs w:val="20"/>
                      <w:lang w:val="en-US"/>
                    </w:rPr>
                  </w:pPr>
                  <w:r w:rsidRPr="00197445">
                    <w:rPr>
                      <w:rFonts w:asciiTheme="minorHAnsi" w:hAnsiTheme="minorHAnsi" w:cstheme="minorHAnsi"/>
                      <w:sz w:val="20"/>
                      <w:szCs w:val="20"/>
                      <w:lang w:val="en-US"/>
                    </w:rPr>
                    <w:t xml:space="preserve">Discussion based on students’ comments on forum. </w:t>
                  </w:r>
                  <w:r w:rsidR="00E673B1" w:rsidRPr="00B11C4A">
                    <w:rPr>
                      <w:rFonts w:asciiTheme="minorHAnsi" w:hAnsiTheme="minorHAnsi" w:cstheme="minorHAnsi"/>
                      <w:sz w:val="20"/>
                      <w:szCs w:val="20"/>
                      <w:lang w:val="en-US"/>
                    </w:rPr>
                    <w:t>The basics of business intelligence. Application of business intelligence</w:t>
                  </w:r>
                  <w:r w:rsidR="00AF1258">
                    <w:rPr>
                      <w:rFonts w:asciiTheme="minorHAnsi" w:hAnsiTheme="minorHAnsi" w:cstheme="minorHAnsi"/>
                      <w:sz w:val="20"/>
                      <w:szCs w:val="20"/>
                      <w:lang w:val="en-US"/>
                    </w:rPr>
                    <w:t>.</w:t>
                  </w:r>
                </w:p>
              </w:tc>
              <w:tc>
                <w:tcPr>
                  <w:tcW w:w="503" w:type="dxa"/>
                  <w:tcBorders>
                    <w:top w:val="single" w:sz="1" w:space="0" w:color="000000"/>
                    <w:left w:val="single" w:sz="1" w:space="0" w:color="000000"/>
                    <w:bottom w:val="single" w:sz="1" w:space="0" w:color="000000"/>
                    <w:right w:val="single" w:sz="1" w:space="0" w:color="000000"/>
                  </w:tcBorders>
                  <w:tcMar>
                    <w:left w:w="132" w:type="dxa"/>
                    <w:right w:w="63" w:type="dxa"/>
                  </w:tcMar>
                </w:tcPr>
                <w:p w14:paraId="5C17CAC3" w14:textId="77777777" w:rsidR="00E673B1" w:rsidRPr="00B11C4A" w:rsidRDefault="00E673B1" w:rsidP="00E673B1">
                  <w:pPr>
                    <w:spacing w:before="196" w:line="176" w:lineRule="exact"/>
                    <w:ind w:right="-113"/>
                    <w:rPr>
                      <w:rFonts w:asciiTheme="minorHAnsi" w:hAnsiTheme="minorHAnsi" w:cstheme="minorHAnsi"/>
                      <w:sz w:val="20"/>
                      <w:szCs w:val="20"/>
                      <w:lang w:val="en-US"/>
                    </w:rPr>
                  </w:pPr>
                  <w:r w:rsidRPr="00B11C4A">
                    <w:rPr>
                      <w:rFonts w:asciiTheme="minorHAnsi" w:hAnsiTheme="minorHAnsi" w:cstheme="minorHAnsi"/>
                      <w:sz w:val="20"/>
                      <w:szCs w:val="20"/>
                      <w:lang w:val="en-US"/>
                    </w:rPr>
                    <w:t xml:space="preserve">2 </w:t>
                  </w:r>
                </w:p>
              </w:tc>
              <w:tc>
                <w:tcPr>
                  <w:tcW w:w="3183" w:type="dxa"/>
                  <w:tcBorders>
                    <w:top w:val="single" w:sz="1" w:space="0" w:color="000000"/>
                    <w:left w:val="single" w:sz="1" w:space="0" w:color="000000"/>
                    <w:bottom w:val="single" w:sz="1" w:space="0" w:color="000000"/>
                    <w:right w:val="single" w:sz="1" w:space="0" w:color="000000"/>
                  </w:tcBorders>
                  <w:tcMar>
                    <w:left w:w="86" w:type="dxa"/>
                    <w:right w:w="403" w:type="dxa"/>
                  </w:tcMar>
                </w:tcPr>
                <w:p w14:paraId="17CA8EC2" w14:textId="45D2D741" w:rsidR="00E673B1" w:rsidRPr="00B11C4A" w:rsidRDefault="00E673B1">
                  <w:pPr>
                    <w:rPr>
                      <w:rFonts w:asciiTheme="minorHAnsi" w:hAnsiTheme="minorHAnsi" w:cstheme="minorHAnsi"/>
                      <w:sz w:val="20"/>
                      <w:szCs w:val="20"/>
                      <w:lang w:val="en-US"/>
                    </w:rPr>
                  </w:pPr>
                  <w:r w:rsidRPr="00B11C4A">
                    <w:rPr>
                      <w:rFonts w:asciiTheme="minorHAnsi" w:hAnsiTheme="minorHAnsi" w:cstheme="minorHAnsi"/>
                      <w:sz w:val="20"/>
                      <w:szCs w:val="20"/>
                      <w:lang w:val="en-US"/>
                    </w:rPr>
                    <w:t>Task</w:t>
                  </w:r>
                  <w:r w:rsidR="000120B4" w:rsidRPr="00197445">
                    <w:rPr>
                      <w:rFonts w:asciiTheme="minorHAnsi" w:hAnsiTheme="minorHAnsi" w:cstheme="minorHAnsi"/>
                      <w:sz w:val="20"/>
                      <w:szCs w:val="20"/>
                      <w:lang w:val="en-US"/>
                    </w:rPr>
                    <w:t xml:space="preserve"> 7</w:t>
                  </w:r>
                  <w:r w:rsidRPr="00B11C4A">
                    <w:rPr>
                      <w:rFonts w:asciiTheme="minorHAnsi" w:hAnsiTheme="minorHAnsi" w:cstheme="minorHAnsi"/>
                      <w:sz w:val="20"/>
                      <w:szCs w:val="20"/>
                      <w:lang w:val="en-US"/>
                    </w:rPr>
                    <w:t xml:space="preserve">: </w:t>
                  </w:r>
                  <w:r w:rsidR="00961584" w:rsidRPr="00197445">
                    <w:rPr>
                      <w:rFonts w:asciiTheme="minorHAnsi" w:hAnsiTheme="minorHAnsi" w:cstheme="minorHAnsi"/>
                      <w:sz w:val="20"/>
                      <w:szCs w:val="20"/>
                      <w:lang w:val="en-US"/>
                    </w:rPr>
                    <w:t xml:space="preserve">Excel -automatizes the work and edits the input and output documents according to examples </w:t>
                  </w:r>
                  <w:r w:rsidR="00AF1258">
                    <w:rPr>
                      <w:rFonts w:asciiTheme="minorHAnsi" w:hAnsiTheme="minorHAnsi" w:cstheme="minorHAnsi"/>
                      <w:sz w:val="20"/>
                      <w:szCs w:val="20"/>
                      <w:lang w:val="en-US"/>
                    </w:rPr>
                    <w:t xml:space="preserve">provided </w:t>
                  </w:r>
                  <w:r w:rsidR="00961584" w:rsidRPr="00197445">
                    <w:rPr>
                      <w:rFonts w:asciiTheme="minorHAnsi" w:hAnsiTheme="minorHAnsi" w:cstheme="minorHAnsi"/>
                      <w:sz w:val="20"/>
                      <w:szCs w:val="20"/>
                      <w:lang w:val="en-US"/>
                    </w:rPr>
                    <w:t>in multimedia materials.</w:t>
                  </w:r>
                </w:p>
              </w:tc>
              <w:tc>
                <w:tcPr>
                  <w:tcW w:w="566" w:type="dxa"/>
                  <w:tcBorders>
                    <w:top w:val="single" w:sz="1" w:space="0" w:color="000000"/>
                    <w:left w:val="single" w:sz="1" w:space="0" w:color="000000"/>
                    <w:bottom w:val="single" w:sz="1" w:space="0" w:color="000000"/>
                    <w:right w:val="single" w:sz="1" w:space="0" w:color="000000"/>
                  </w:tcBorders>
                  <w:tcMar>
                    <w:left w:w="118" w:type="dxa"/>
                    <w:right w:w="50" w:type="dxa"/>
                  </w:tcMar>
                </w:tcPr>
                <w:p w14:paraId="50D35BE0" w14:textId="77777777" w:rsidR="00E673B1" w:rsidRPr="00B11C4A" w:rsidRDefault="00E673B1" w:rsidP="00E673B1">
                  <w:pPr>
                    <w:spacing w:before="196" w:line="176" w:lineRule="exact"/>
                    <w:ind w:right="-113"/>
                    <w:rPr>
                      <w:rFonts w:asciiTheme="minorHAnsi" w:hAnsiTheme="minorHAnsi" w:cstheme="minorHAnsi"/>
                      <w:sz w:val="20"/>
                      <w:szCs w:val="20"/>
                      <w:lang w:val="en-US"/>
                    </w:rPr>
                  </w:pPr>
                  <w:r w:rsidRPr="00B11C4A">
                    <w:rPr>
                      <w:rFonts w:asciiTheme="minorHAnsi" w:hAnsiTheme="minorHAnsi" w:cstheme="minorHAnsi"/>
                      <w:sz w:val="20"/>
                      <w:szCs w:val="20"/>
                      <w:lang w:val="en-US"/>
                    </w:rPr>
                    <w:t xml:space="preserve">2 </w:t>
                  </w:r>
                </w:p>
              </w:tc>
            </w:tr>
            <w:tr w:rsidR="0017779F" w:rsidRPr="002076DD" w14:paraId="05DC82FF" w14:textId="77777777" w:rsidTr="00B11C4A">
              <w:trPr>
                <w:trHeight w:hRule="exact" w:val="1288"/>
              </w:trPr>
              <w:tc>
                <w:tcPr>
                  <w:tcW w:w="3250" w:type="dxa"/>
                  <w:tcBorders>
                    <w:top w:val="single" w:sz="1" w:space="0" w:color="000000"/>
                    <w:left w:val="single" w:sz="1" w:space="0" w:color="000000"/>
                    <w:bottom w:val="single" w:sz="1" w:space="0" w:color="000000"/>
                    <w:right w:val="single" w:sz="1" w:space="0" w:color="000000"/>
                  </w:tcBorders>
                  <w:tcMar>
                    <w:left w:w="86" w:type="dxa"/>
                    <w:right w:w="651" w:type="dxa"/>
                  </w:tcMar>
                </w:tcPr>
                <w:p w14:paraId="47707990" w14:textId="3147DAB6" w:rsidR="00E673B1" w:rsidRPr="00B11C4A" w:rsidRDefault="000120B4">
                  <w:pPr>
                    <w:tabs>
                      <w:tab w:val="left" w:pos="2820"/>
                    </w:tabs>
                    <w:spacing w:after="0" w:line="240" w:lineRule="auto"/>
                    <w:rPr>
                      <w:rFonts w:asciiTheme="minorHAnsi" w:hAnsiTheme="minorHAnsi" w:cstheme="minorHAnsi"/>
                      <w:sz w:val="20"/>
                      <w:szCs w:val="20"/>
                      <w:lang w:val="en-US"/>
                    </w:rPr>
                  </w:pPr>
                  <w:r w:rsidRPr="00197445">
                    <w:rPr>
                      <w:rFonts w:asciiTheme="minorHAnsi" w:hAnsiTheme="minorHAnsi" w:cstheme="minorHAnsi"/>
                      <w:sz w:val="20"/>
                      <w:szCs w:val="20"/>
                      <w:lang w:val="en-US"/>
                    </w:rPr>
                    <w:t xml:space="preserve">Discussion based on students’ comments on forum. </w:t>
                  </w:r>
                  <w:r w:rsidR="00E673B1" w:rsidRPr="00B11C4A">
                    <w:rPr>
                      <w:rFonts w:asciiTheme="minorHAnsi" w:hAnsiTheme="minorHAnsi" w:cstheme="minorHAnsi"/>
                      <w:sz w:val="20"/>
                      <w:szCs w:val="20"/>
                      <w:lang w:val="en-US"/>
                    </w:rPr>
                    <w:t xml:space="preserve">Role </w:t>
                  </w:r>
                  <w:r w:rsidR="00AF1258">
                    <w:rPr>
                      <w:rFonts w:asciiTheme="minorHAnsi" w:hAnsiTheme="minorHAnsi" w:cstheme="minorHAnsi"/>
                      <w:sz w:val="20"/>
                      <w:szCs w:val="20"/>
                      <w:lang w:val="en-US"/>
                    </w:rPr>
                    <w:t xml:space="preserve">of business intelligence </w:t>
                  </w:r>
                  <w:r w:rsidR="00E673B1" w:rsidRPr="00B11C4A">
                    <w:rPr>
                      <w:rFonts w:asciiTheme="minorHAnsi" w:hAnsiTheme="minorHAnsi" w:cstheme="minorHAnsi"/>
                      <w:sz w:val="20"/>
                      <w:szCs w:val="20"/>
                      <w:lang w:val="en-US"/>
                    </w:rPr>
                    <w:t>in business</w:t>
                  </w:r>
                  <w:r w:rsidR="00AF1258">
                    <w:rPr>
                      <w:rFonts w:asciiTheme="minorHAnsi" w:hAnsiTheme="minorHAnsi" w:cstheme="minorHAnsi"/>
                      <w:sz w:val="20"/>
                      <w:szCs w:val="20"/>
                      <w:lang w:val="en-US"/>
                    </w:rPr>
                    <w:t xml:space="preserve">. BI </w:t>
                  </w:r>
                  <w:r w:rsidR="00E673B1" w:rsidRPr="00B11C4A">
                    <w:rPr>
                      <w:rFonts w:asciiTheme="minorHAnsi" w:hAnsiTheme="minorHAnsi" w:cstheme="minorHAnsi"/>
                      <w:sz w:val="20"/>
                      <w:szCs w:val="20"/>
                      <w:lang w:val="en-US"/>
                    </w:rPr>
                    <w:t>technology and tools</w:t>
                  </w:r>
                  <w:r w:rsidR="00AF1258">
                    <w:rPr>
                      <w:rFonts w:asciiTheme="minorHAnsi" w:hAnsiTheme="minorHAnsi" w:cstheme="minorHAnsi"/>
                      <w:sz w:val="20"/>
                      <w:szCs w:val="20"/>
                      <w:lang w:val="en-US"/>
                    </w:rPr>
                    <w:t>.</w:t>
                  </w:r>
                </w:p>
              </w:tc>
              <w:tc>
                <w:tcPr>
                  <w:tcW w:w="503" w:type="dxa"/>
                  <w:tcBorders>
                    <w:top w:val="single" w:sz="1" w:space="0" w:color="000000"/>
                    <w:left w:val="single" w:sz="1" w:space="0" w:color="000000"/>
                    <w:bottom w:val="single" w:sz="1" w:space="0" w:color="000000"/>
                    <w:right w:val="single" w:sz="1" w:space="0" w:color="000000"/>
                  </w:tcBorders>
                  <w:tcMar>
                    <w:left w:w="132" w:type="dxa"/>
                    <w:right w:w="63" w:type="dxa"/>
                  </w:tcMar>
                </w:tcPr>
                <w:p w14:paraId="40F4572A" w14:textId="77777777" w:rsidR="00E673B1" w:rsidRPr="00B11C4A" w:rsidRDefault="00E673B1" w:rsidP="00E673B1">
                  <w:pPr>
                    <w:spacing w:before="105" w:line="176" w:lineRule="exact"/>
                    <w:ind w:right="-113"/>
                    <w:rPr>
                      <w:rFonts w:asciiTheme="minorHAnsi" w:hAnsiTheme="minorHAnsi" w:cstheme="minorHAnsi"/>
                      <w:sz w:val="20"/>
                      <w:szCs w:val="20"/>
                      <w:lang w:val="en-US"/>
                    </w:rPr>
                  </w:pPr>
                  <w:r w:rsidRPr="00B11C4A">
                    <w:rPr>
                      <w:rFonts w:asciiTheme="minorHAnsi" w:hAnsiTheme="minorHAnsi" w:cstheme="minorHAnsi"/>
                      <w:sz w:val="20"/>
                      <w:szCs w:val="20"/>
                      <w:lang w:val="en-US"/>
                    </w:rPr>
                    <w:t xml:space="preserve">2 </w:t>
                  </w:r>
                </w:p>
              </w:tc>
              <w:tc>
                <w:tcPr>
                  <w:tcW w:w="3183" w:type="dxa"/>
                  <w:tcBorders>
                    <w:top w:val="single" w:sz="1" w:space="0" w:color="000000"/>
                    <w:left w:val="single" w:sz="1" w:space="0" w:color="000000"/>
                    <w:bottom w:val="single" w:sz="1" w:space="0" w:color="000000"/>
                    <w:right w:val="single" w:sz="1" w:space="0" w:color="000000"/>
                  </w:tcBorders>
                  <w:tcMar>
                    <w:left w:w="86" w:type="dxa"/>
                    <w:right w:w="65" w:type="dxa"/>
                  </w:tcMar>
                </w:tcPr>
                <w:p w14:paraId="78C0B587" w14:textId="2C9E3B54" w:rsidR="00E673B1" w:rsidRPr="00B11C4A" w:rsidRDefault="00E673B1" w:rsidP="00E673B1">
                  <w:pPr>
                    <w:rPr>
                      <w:rFonts w:asciiTheme="minorHAnsi" w:hAnsiTheme="minorHAnsi" w:cstheme="minorHAnsi"/>
                      <w:sz w:val="20"/>
                      <w:szCs w:val="20"/>
                      <w:lang w:val="en-US"/>
                    </w:rPr>
                  </w:pPr>
                  <w:r w:rsidRPr="00B11C4A">
                    <w:rPr>
                      <w:rFonts w:asciiTheme="minorHAnsi" w:hAnsiTheme="minorHAnsi" w:cstheme="minorHAnsi"/>
                      <w:sz w:val="20"/>
                      <w:szCs w:val="20"/>
                      <w:lang w:val="en-US"/>
                    </w:rPr>
                    <w:t>Task</w:t>
                  </w:r>
                  <w:r w:rsidR="000120B4" w:rsidRPr="00197445">
                    <w:rPr>
                      <w:rFonts w:asciiTheme="minorHAnsi" w:hAnsiTheme="minorHAnsi" w:cstheme="minorHAnsi"/>
                      <w:sz w:val="20"/>
                      <w:szCs w:val="20"/>
                      <w:lang w:val="en-US"/>
                    </w:rPr>
                    <w:t xml:space="preserve"> 8</w:t>
                  </w:r>
                  <w:r w:rsidRPr="00B11C4A">
                    <w:rPr>
                      <w:rFonts w:asciiTheme="minorHAnsi" w:hAnsiTheme="minorHAnsi" w:cstheme="minorHAnsi"/>
                      <w:sz w:val="20"/>
                      <w:szCs w:val="20"/>
                      <w:lang w:val="en-US"/>
                    </w:rPr>
                    <w:t xml:space="preserve">: Excel </w:t>
                  </w:r>
                  <w:r w:rsidR="00961584" w:rsidRPr="00197445">
                    <w:rPr>
                      <w:rFonts w:asciiTheme="minorHAnsi" w:hAnsiTheme="minorHAnsi" w:cstheme="minorHAnsi"/>
                      <w:sz w:val="20"/>
                      <w:szCs w:val="20"/>
                      <w:lang w:val="en-US"/>
                    </w:rPr>
                    <w:t xml:space="preserve">– using functions for creating interactive sales document according to examples </w:t>
                  </w:r>
                  <w:r w:rsidR="00AF1258">
                    <w:rPr>
                      <w:rFonts w:asciiTheme="minorHAnsi" w:hAnsiTheme="minorHAnsi" w:cstheme="minorHAnsi"/>
                      <w:sz w:val="20"/>
                      <w:szCs w:val="20"/>
                      <w:lang w:val="en-US"/>
                    </w:rPr>
                    <w:t xml:space="preserve">provided </w:t>
                  </w:r>
                  <w:r w:rsidR="00961584" w:rsidRPr="00197445">
                    <w:rPr>
                      <w:rFonts w:asciiTheme="minorHAnsi" w:hAnsiTheme="minorHAnsi" w:cstheme="minorHAnsi"/>
                      <w:sz w:val="20"/>
                      <w:szCs w:val="20"/>
                      <w:lang w:val="en-US"/>
                    </w:rPr>
                    <w:t>in multimedia materials.</w:t>
                  </w:r>
                </w:p>
              </w:tc>
              <w:tc>
                <w:tcPr>
                  <w:tcW w:w="566" w:type="dxa"/>
                  <w:tcBorders>
                    <w:top w:val="single" w:sz="1" w:space="0" w:color="000000"/>
                    <w:left w:val="single" w:sz="1" w:space="0" w:color="000000"/>
                    <w:bottom w:val="single" w:sz="1" w:space="0" w:color="000000"/>
                    <w:right w:val="single" w:sz="1" w:space="0" w:color="000000"/>
                  </w:tcBorders>
                  <w:tcMar>
                    <w:left w:w="118" w:type="dxa"/>
                    <w:right w:w="0" w:type="dxa"/>
                  </w:tcMar>
                </w:tcPr>
                <w:p w14:paraId="140102FE" w14:textId="77777777" w:rsidR="00E673B1" w:rsidRPr="00B11C4A" w:rsidRDefault="00E673B1" w:rsidP="00E673B1">
                  <w:pPr>
                    <w:spacing w:before="105" w:line="176" w:lineRule="exact"/>
                    <w:ind w:right="-284"/>
                    <w:rPr>
                      <w:rFonts w:asciiTheme="minorHAnsi" w:hAnsiTheme="minorHAnsi" w:cstheme="minorHAnsi"/>
                      <w:sz w:val="20"/>
                      <w:szCs w:val="20"/>
                      <w:lang w:val="en-US"/>
                    </w:rPr>
                  </w:pPr>
                  <w:r w:rsidRPr="00B11C4A">
                    <w:rPr>
                      <w:rFonts w:asciiTheme="minorHAnsi" w:hAnsiTheme="minorHAnsi" w:cstheme="minorHAnsi"/>
                      <w:sz w:val="20"/>
                      <w:szCs w:val="20"/>
                      <w:lang w:val="en-US"/>
                    </w:rPr>
                    <w:t xml:space="preserve">2 </w:t>
                  </w:r>
                </w:p>
              </w:tc>
            </w:tr>
            <w:tr w:rsidR="0017779F" w:rsidRPr="002076DD" w14:paraId="2994F4F8" w14:textId="77777777" w:rsidTr="00B11C4A">
              <w:trPr>
                <w:trHeight w:hRule="exact" w:val="1125"/>
              </w:trPr>
              <w:tc>
                <w:tcPr>
                  <w:tcW w:w="3250" w:type="dxa"/>
                  <w:tcBorders>
                    <w:top w:val="single" w:sz="1" w:space="0" w:color="000000"/>
                    <w:left w:val="single" w:sz="1" w:space="0" w:color="000000"/>
                    <w:bottom w:val="single" w:sz="1" w:space="0" w:color="000000"/>
                    <w:right w:val="single" w:sz="1" w:space="0" w:color="000000"/>
                  </w:tcBorders>
                  <w:tcMar>
                    <w:left w:w="86" w:type="dxa"/>
                    <w:right w:w="491" w:type="dxa"/>
                  </w:tcMar>
                </w:tcPr>
                <w:p w14:paraId="779A375E" w14:textId="4D56DCBB" w:rsidR="00E673B1" w:rsidRPr="00B11C4A" w:rsidRDefault="000120B4">
                  <w:pPr>
                    <w:tabs>
                      <w:tab w:val="left" w:pos="2820"/>
                    </w:tabs>
                    <w:spacing w:after="0" w:line="240" w:lineRule="auto"/>
                    <w:rPr>
                      <w:rFonts w:asciiTheme="minorHAnsi" w:hAnsiTheme="minorHAnsi" w:cstheme="minorHAnsi"/>
                      <w:sz w:val="20"/>
                      <w:szCs w:val="20"/>
                      <w:lang w:val="en-US"/>
                    </w:rPr>
                  </w:pPr>
                  <w:r w:rsidRPr="00197445">
                    <w:rPr>
                      <w:rFonts w:asciiTheme="minorHAnsi" w:hAnsiTheme="minorHAnsi" w:cstheme="minorHAnsi"/>
                      <w:sz w:val="20"/>
                      <w:szCs w:val="20"/>
                      <w:lang w:val="en-US"/>
                    </w:rPr>
                    <w:t xml:space="preserve">Discussion based on </w:t>
                  </w:r>
                  <w:r w:rsidR="00AF1258" w:rsidRPr="00264508">
                    <w:rPr>
                      <w:rFonts w:asciiTheme="minorHAnsi" w:hAnsiTheme="minorHAnsi" w:cstheme="minorHAnsi"/>
                      <w:sz w:val="20"/>
                      <w:szCs w:val="20"/>
                      <w:lang w:val="en-US"/>
                    </w:rPr>
                    <w:t>students’ comments on forum</w:t>
                  </w:r>
                  <w:r w:rsidR="00AF1258">
                    <w:rPr>
                      <w:rFonts w:asciiTheme="minorHAnsi" w:hAnsiTheme="minorHAnsi" w:cstheme="minorHAnsi"/>
                      <w:sz w:val="20"/>
                      <w:szCs w:val="20"/>
                      <w:lang w:val="en-US"/>
                    </w:rPr>
                    <w:t xml:space="preserve">. </w:t>
                  </w:r>
                  <w:r w:rsidR="00AF1258" w:rsidRPr="00264508">
                    <w:rPr>
                      <w:rFonts w:asciiTheme="minorHAnsi" w:hAnsiTheme="minorHAnsi" w:cstheme="minorHAnsi"/>
                      <w:sz w:val="20"/>
                      <w:szCs w:val="20"/>
                      <w:lang w:val="en-US"/>
                    </w:rPr>
                    <w:t xml:space="preserve">Multi-dimensional data structure and the data mining </w:t>
                  </w:r>
                </w:p>
              </w:tc>
              <w:tc>
                <w:tcPr>
                  <w:tcW w:w="503" w:type="dxa"/>
                  <w:tcBorders>
                    <w:top w:val="single" w:sz="1" w:space="0" w:color="000000"/>
                    <w:left w:val="single" w:sz="1" w:space="0" w:color="000000"/>
                    <w:bottom w:val="single" w:sz="1" w:space="0" w:color="000000"/>
                    <w:right w:val="single" w:sz="1" w:space="0" w:color="000000"/>
                  </w:tcBorders>
                  <w:tcMar>
                    <w:left w:w="132" w:type="dxa"/>
                    <w:right w:w="65" w:type="dxa"/>
                  </w:tcMar>
                </w:tcPr>
                <w:p w14:paraId="724AFCF8" w14:textId="77777777" w:rsidR="00E673B1" w:rsidRPr="00B11C4A" w:rsidRDefault="00E673B1" w:rsidP="00E673B1">
                  <w:pPr>
                    <w:spacing w:before="196" w:line="176" w:lineRule="exact"/>
                    <w:ind w:right="-113"/>
                    <w:rPr>
                      <w:rFonts w:asciiTheme="minorHAnsi" w:hAnsiTheme="minorHAnsi" w:cstheme="minorHAnsi"/>
                      <w:sz w:val="20"/>
                      <w:szCs w:val="20"/>
                      <w:lang w:val="en-US"/>
                    </w:rPr>
                  </w:pPr>
                  <w:r w:rsidRPr="00B11C4A">
                    <w:rPr>
                      <w:rFonts w:asciiTheme="minorHAnsi" w:hAnsiTheme="minorHAnsi" w:cstheme="minorHAnsi"/>
                      <w:sz w:val="20"/>
                      <w:szCs w:val="20"/>
                      <w:lang w:val="en-US"/>
                    </w:rPr>
                    <w:t xml:space="preserve">2 </w:t>
                  </w:r>
                </w:p>
              </w:tc>
              <w:tc>
                <w:tcPr>
                  <w:tcW w:w="3183" w:type="dxa"/>
                  <w:tcBorders>
                    <w:top w:val="single" w:sz="1" w:space="0" w:color="000000"/>
                    <w:left w:val="single" w:sz="1" w:space="0" w:color="000000"/>
                    <w:bottom w:val="single" w:sz="1" w:space="0" w:color="000000"/>
                    <w:right w:val="single" w:sz="1" w:space="0" w:color="000000"/>
                  </w:tcBorders>
                  <w:tcMar>
                    <w:left w:w="86" w:type="dxa"/>
                    <w:right w:w="116" w:type="dxa"/>
                  </w:tcMar>
                </w:tcPr>
                <w:p w14:paraId="41D79E9E" w14:textId="185EDC42" w:rsidR="00E673B1" w:rsidRPr="00B11C4A" w:rsidRDefault="00E673B1">
                  <w:pPr>
                    <w:rPr>
                      <w:rFonts w:asciiTheme="minorHAnsi" w:hAnsiTheme="minorHAnsi" w:cstheme="minorHAnsi"/>
                      <w:sz w:val="20"/>
                      <w:szCs w:val="20"/>
                      <w:lang w:val="en-US"/>
                    </w:rPr>
                  </w:pPr>
                  <w:r w:rsidRPr="00B11C4A">
                    <w:rPr>
                      <w:rFonts w:asciiTheme="minorHAnsi" w:hAnsiTheme="minorHAnsi" w:cstheme="minorHAnsi"/>
                      <w:sz w:val="20"/>
                      <w:szCs w:val="20"/>
                      <w:lang w:val="en-US"/>
                    </w:rPr>
                    <w:t>Task</w:t>
                  </w:r>
                  <w:r w:rsidR="000120B4" w:rsidRPr="00197445">
                    <w:rPr>
                      <w:rFonts w:asciiTheme="minorHAnsi" w:hAnsiTheme="minorHAnsi" w:cstheme="minorHAnsi"/>
                      <w:sz w:val="20"/>
                      <w:szCs w:val="20"/>
                      <w:lang w:val="en-US"/>
                    </w:rPr>
                    <w:t xml:space="preserve"> 9</w:t>
                  </w:r>
                  <w:r w:rsidRPr="00B11C4A">
                    <w:rPr>
                      <w:rFonts w:asciiTheme="minorHAnsi" w:hAnsiTheme="minorHAnsi" w:cstheme="minorHAnsi"/>
                      <w:sz w:val="20"/>
                      <w:szCs w:val="20"/>
                      <w:lang w:val="en-US"/>
                    </w:rPr>
                    <w:t xml:space="preserve">: </w:t>
                  </w:r>
                  <w:r w:rsidR="00961584" w:rsidRPr="00197445">
                    <w:rPr>
                      <w:rFonts w:asciiTheme="minorHAnsi" w:hAnsiTheme="minorHAnsi" w:cstheme="minorHAnsi"/>
                      <w:sz w:val="20"/>
                      <w:szCs w:val="20"/>
                      <w:lang w:val="en-US"/>
                    </w:rPr>
                    <w:t xml:space="preserve">Excel – using functions for </w:t>
                  </w:r>
                  <w:r w:rsidR="00AF1258">
                    <w:rPr>
                      <w:rFonts w:asciiTheme="minorHAnsi" w:hAnsiTheme="minorHAnsi" w:cstheme="minorHAnsi"/>
                      <w:sz w:val="20"/>
                      <w:szCs w:val="20"/>
                      <w:lang w:val="en-US"/>
                    </w:rPr>
                    <w:t xml:space="preserve">data and Pivot tables, according to </w:t>
                  </w:r>
                  <w:r w:rsidR="00AF1258" w:rsidRPr="00264508">
                    <w:rPr>
                      <w:rFonts w:asciiTheme="minorHAnsi" w:hAnsiTheme="minorHAnsi" w:cstheme="minorHAnsi"/>
                      <w:sz w:val="20"/>
                      <w:szCs w:val="20"/>
                      <w:lang w:val="en-US"/>
                    </w:rPr>
                    <w:t xml:space="preserve">examples </w:t>
                  </w:r>
                  <w:r w:rsidR="00AF1258">
                    <w:rPr>
                      <w:rFonts w:asciiTheme="minorHAnsi" w:hAnsiTheme="minorHAnsi" w:cstheme="minorHAnsi"/>
                      <w:sz w:val="20"/>
                      <w:szCs w:val="20"/>
                      <w:lang w:val="en-US"/>
                    </w:rPr>
                    <w:t xml:space="preserve">provided </w:t>
                  </w:r>
                  <w:r w:rsidR="00AF1258" w:rsidRPr="00264508">
                    <w:rPr>
                      <w:rFonts w:asciiTheme="minorHAnsi" w:hAnsiTheme="minorHAnsi" w:cstheme="minorHAnsi"/>
                      <w:sz w:val="20"/>
                      <w:szCs w:val="20"/>
                      <w:lang w:val="en-US"/>
                    </w:rPr>
                    <w:t>in multimedia materials.</w:t>
                  </w:r>
                </w:p>
              </w:tc>
              <w:tc>
                <w:tcPr>
                  <w:tcW w:w="566" w:type="dxa"/>
                  <w:tcBorders>
                    <w:top w:val="single" w:sz="1" w:space="0" w:color="000000"/>
                    <w:left w:val="single" w:sz="1" w:space="0" w:color="000000"/>
                    <w:bottom w:val="single" w:sz="1" w:space="0" w:color="000000"/>
                    <w:right w:val="single" w:sz="1" w:space="0" w:color="000000"/>
                  </w:tcBorders>
                  <w:tcMar>
                    <w:left w:w="120" w:type="dxa"/>
                    <w:right w:w="50" w:type="dxa"/>
                  </w:tcMar>
                </w:tcPr>
                <w:p w14:paraId="07ECFC3A" w14:textId="77777777" w:rsidR="00E673B1" w:rsidRPr="00B11C4A" w:rsidRDefault="00E673B1" w:rsidP="00E673B1">
                  <w:pPr>
                    <w:spacing w:before="196" w:line="176" w:lineRule="exact"/>
                    <w:ind w:right="-113"/>
                    <w:rPr>
                      <w:rFonts w:asciiTheme="minorHAnsi" w:hAnsiTheme="minorHAnsi" w:cstheme="minorHAnsi"/>
                      <w:sz w:val="20"/>
                      <w:szCs w:val="20"/>
                      <w:lang w:val="en-US"/>
                    </w:rPr>
                  </w:pPr>
                  <w:r w:rsidRPr="00B11C4A">
                    <w:rPr>
                      <w:rFonts w:asciiTheme="minorHAnsi" w:hAnsiTheme="minorHAnsi" w:cstheme="minorHAnsi"/>
                      <w:sz w:val="20"/>
                      <w:szCs w:val="20"/>
                      <w:lang w:val="en-US"/>
                    </w:rPr>
                    <w:t xml:space="preserve">2 </w:t>
                  </w:r>
                </w:p>
              </w:tc>
            </w:tr>
            <w:tr w:rsidR="0017779F" w:rsidRPr="002076DD" w14:paraId="779EE217" w14:textId="77777777" w:rsidTr="00B11C4A">
              <w:trPr>
                <w:trHeight w:hRule="exact" w:val="1280"/>
              </w:trPr>
              <w:tc>
                <w:tcPr>
                  <w:tcW w:w="3250" w:type="dxa"/>
                  <w:tcBorders>
                    <w:top w:val="single" w:sz="1" w:space="0" w:color="000000"/>
                    <w:left w:val="single" w:sz="1" w:space="0" w:color="000000"/>
                    <w:bottom w:val="single" w:sz="1" w:space="0" w:color="000000"/>
                    <w:right w:val="single" w:sz="1" w:space="0" w:color="000000"/>
                  </w:tcBorders>
                  <w:tcMar>
                    <w:left w:w="86" w:type="dxa"/>
                    <w:right w:w="269" w:type="dxa"/>
                  </w:tcMar>
                </w:tcPr>
                <w:p w14:paraId="528694E6" w14:textId="1FF0B948" w:rsidR="00E673B1" w:rsidRPr="00B11C4A" w:rsidRDefault="000120B4">
                  <w:pPr>
                    <w:tabs>
                      <w:tab w:val="left" w:pos="2820"/>
                    </w:tabs>
                    <w:spacing w:after="0" w:line="240" w:lineRule="auto"/>
                    <w:rPr>
                      <w:rFonts w:asciiTheme="minorHAnsi" w:hAnsiTheme="minorHAnsi" w:cstheme="minorHAnsi"/>
                      <w:sz w:val="20"/>
                      <w:szCs w:val="20"/>
                      <w:lang w:val="en-US"/>
                    </w:rPr>
                  </w:pPr>
                  <w:r w:rsidRPr="00197445">
                    <w:rPr>
                      <w:rFonts w:asciiTheme="minorHAnsi" w:hAnsiTheme="minorHAnsi" w:cstheme="minorHAnsi"/>
                      <w:sz w:val="20"/>
                      <w:szCs w:val="20"/>
                      <w:lang w:val="en-US"/>
                    </w:rPr>
                    <w:lastRenderedPageBreak/>
                    <w:t>Discussion based on students’ comments on forum.</w:t>
                  </w:r>
                  <w:r w:rsidR="00AF1258">
                    <w:t xml:space="preserve"> </w:t>
                  </w:r>
                  <w:r w:rsidR="00AF1258">
                    <w:rPr>
                      <w:rFonts w:asciiTheme="minorHAnsi" w:hAnsiTheme="minorHAnsi" w:cstheme="minorHAnsi"/>
                      <w:sz w:val="20"/>
                      <w:szCs w:val="20"/>
                      <w:lang w:val="en-US"/>
                    </w:rPr>
                    <w:t>Basic features of mining tools.</w:t>
                  </w:r>
                  <w:r w:rsidR="00AF1258" w:rsidRPr="00AF1258">
                    <w:rPr>
                      <w:rFonts w:asciiTheme="minorHAnsi" w:hAnsiTheme="minorHAnsi" w:cstheme="minorHAnsi"/>
                      <w:sz w:val="20"/>
                      <w:szCs w:val="20"/>
                      <w:lang w:val="en-US"/>
                    </w:rPr>
                    <w:t xml:space="preserve"> From data to information, OLAP system functionality</w:t>
                  </w:r>
                  <w:r w:rsidRPr="00197445">
                    <w:rPr>
                      <w:rFonts w:asciiTheme="minorHAnsi" w:hAnsiTheme="minorHAnsi" w:cstheme="minorHAnsi"/>
                      <w:sz w:val="20"/>
                      <w:szCs w:val="20"/>
                      <w:lang w:val="en-US"/>
                    </w:rPr>
                    <w:t xml:space="preserve"> </w:t>
                  </w:r>
                </w:p>
              </w:tc>
              <w:tc>
                <w:tcPr>
                  <w:tcW w:w="503" w:type="dxa"/>
                  <w:tcBorders>
                    <w:top w:val="single" w:sz="1" w:space="0" w:color="000000"/>
                    <w:left w:val="single" w:sz="1" w:space="0" w:color="000000"/>
                    <w:bottom w:val="single" w:sz="1" w:space="0" w:color="000000"/>
                    <w:right w:val="single" w:sz="1" w:space="0" w:color="000000"/>
                  </w:tcBorders>
                  <w:tcMar>
                    <w:left w:w="131" w:type="dxa"/>
                    <w:right w:w="65" w:type="dxa"/>
                  </w:tcMar>
                </w:tcPr>
                <w:p w14:paraId="100B2E59" w14:textId="77777777" w:rsidR="00E673B1" w:rsidRPr="00B11C4A" w:rsidRDefault="00E673B1" w:rsidP="00E673B1">
                  <w:pPr>
                    <w:spacing w:before="105" w:line="176" w:lineRule="exact"/>
                    <w:ind w:right="-113"/>
                    <w:rPr>
                      <w:rFonts w:asciiTheme="minorHAnsi" w:hAnsiTheme="minorHAnsi" w:cstheme="minorHAnsi"/>
                      <w:sz w:val="20"/>
                      <w:szCs w:val="20"/>
                      <w:lang w:val="en-US"/>
                    </w:rPr>
                  </w:pPr>
                  <w:r w:rsidRPr="00B11C4A">
                    <w:rPr>
                      <w:rFonts w:asciiTheme="minorHAnsi" w:hAnsiTheme="minorHAnsi" w:cstheme="minorHAnsi"/>
                      <w:sz w:val="20"/>
                      <w:szCs w:val="20"/>
                      <w:lang w:val="en-US"/>
                    </w:rPr>
                    <w:t xml:space="preserve">2 </w:t>
                  </w:r>
                </w:p>
              </w:tc>
              <w:tc>
                <w:tcPr>
                  <w:tcW w:w="3183" w:type="dxa"/>
                  <w:tcBorders>
                    <w:top w:val="single" w:sz="1" w:space="0" w:color="000000"/>
                    <w:left w:val="single" w:sz="1" w:space="0" w:color="000000"/>
                    <w:bottom w:val="single" w:sz="1" w:space="0" w:color="000000"/>
                    <w:right w:val="single" w:sz="1" w:space="0" w:color="000000"/>
                  </w:tcBorders>
                  <w:tcMar>
                    <w:left w:w="86" w:type="dxa"/>
                    <w:right w:w="115" w:type="dxa"/>
                  </w:tcMar>
                </w:tcPr>
                <w:p w14:paraId="17FDCA4D" w14:textId="7100D313" w:rsidR="00E673B1" w:rsidRPr="00B11C4A" w:rsidRDefault="00E673B1">
                  <w:pPr>
                    <w:rPr>
                      <w:rFonts w:asciiTheme="minorHAnsi" w:hAnsiTheme="minorHAnsi" w:cstheme="minorHAnsi"/>
                      <w:sz w:val="20"/>
                      <w:szCs w:val="20"/>
                      <w:lang w:val="en-US"/>
                    </w:rPr>
                  </w:pPr>
                  <w:r w:rsidRPr="00B11C4A">
                    <w:rPr>
                      <w:rFonts w:asciiTheme="minorHAnsi" w:hAnsiTheme="minorHAnsi" w:cstheme="minorHAnsi"/>
                      <w:sz w:val="20"/>
                      <w:szCs w:val="20"/>
                      <w:lang w:val="en-US"/>
                    </w:rPr>
                    <w:t>Task</w:t>
                  </w:r>
                  <w:r w:rsidR="000120B4" w:rsidRPr="00197445">
                    <w:rPr>
                      <w:rFonts w:asciiTheme="minorHAnsi" w:hAnsiTheme="minorHAnsi" w:cstheme="minorHAnsi"/>
                      <w:sz w:val="20"/>
                      <w:szCs w:val="20"/>
                      <w:lang w:val="en-US"/>
                    </w:rPr>
                    <w:t xml:space="preserve"> 10</w:t>
                  </w:r>
                  <w:r w:rsidRPr="00B11C4A">
                    <w:rPr>
                      <w:rFonts w:asciiTheme="minorHAnsi" w:hAnsiTheme="minorHAnsi" w:cstheme="minorHAnsi"/>
                      <w:sz w:val="20"/>
                      <w:szCs w:val="20"/>
                      <w:lang w:val="en-US"/>
                    </w:rPr>
                    <w:t xml:space="preserve">: Excel </w:t>
                  </w:r>
                  <w:r w:rsidR="00197445">
                    <w:rPr>
                      <w:rFonts w:asciiTheme="minorHAnsi" w:hAnsiTheme="minorHAnsi" w:cstheme="minorHAnsi"/>
                      <w:sz w:val="20"/>
                      <w:szCs w:val="20"/>
                      <w:lang w:val="en-US"/>
                    </w:rPr>
                    <w:t xml:space="preserve">– Using functions </w:t>
                  </w:r>
                  <w:r w:rsidR="00197445" w:rsidRPr="00197445">
                    <w:rPr>
                      <w:rFonts w:asciiTheme="minorHAnsi" w:hAnsiTheme="minorHAnsi" w:cstheme="minorHAnsi"/>
                      <w:sz w:val="20"/>
                      <w:szCs w:val="20"/>
                      <w:lang w:val="en-US"/>
                    </w:rPr>
                    <w:t>to work with text and logical functions according to examples in multimedia format</w:t>
                  </w:r>
                  <w:r w:rsidR="00197445">
                    <w:rPr>
                      <w:rFonts w:asciiTheme="minorHAnsi" w:hAnsiTheme="minorHAnsi" w:cstheme="minorHAnsi"/>
                      <w:sz w:val="20"/>
                      <w:szCs w:val="20"/>
                      <w:lang w:val="en-US"/>
                    </w:rPr>
                    <w:t>.</w:t>
                  </w:r>
                </w:p>
              </w:tc>
              <w:tc>
                <w:tcPr>
                  <w:tcW w:w="566" w:type="dxa"/>
                  <w:tcBorders>
                    <w:top w:val="single" w:sz="1" w:space="0" w:color="000000"/>
                    <w:left w:val="single" w:sz="1" w:space="0" w:color="000000"/>
                    <w:bottom w:val="single" w:sz="1" w:space="0" w:color="000000"/>
                    <w:right w:val="single" w:sz="1" w:space="0" w:color="000000"/>
                  </w:tcBorders>
                  <w:tcMar>
                    <w:left w:w="120" w:type="dxa"/>
                    <w:right w:w="49" w:type="dxa"/>
                  </w:tcMar>
                </w:tcPr>
                <w:p w14:paraId="7E46A7C3" w14:textId="77777777" w:rsidR="00E673B1" w:rsidRPr="00B11C4A" w:rsidRDefault="00E673B1" w:rsidP="00E673B1">
                  <w:pPr>
                    <w:spacing w:before="105" w:line="176" w:lineRule="exact"/>
                    <w:ind w:right="-113"/>
                    <w:rPr>
                      <w:rFonts w:asciiTheme="minorHAnsi" w:hAnsiTheme="minorHAnsi" w:cstheme="minorHAnsi"/>
                      <w:sz w:val="20"/>
                      <w:szCs w:val="20"/>
                      <w:lang w:val="en-US"/>
                    </w:rPr>
                  </w:pPr>
                  <w:r w:rsidRPr="00B11C4A">
                    <w:rPr>
                      <w:rFonts w:asciiTheme="minorHAnsi" w:hAnsiTheme="minorHAnsi" w:cstheme="minorHAnsi"/>
                      <w:sz w:val="20"/>
                      <w:szCs w:val="20"/>
                      <w:lang w:val="en-US"/>
                    </w:rPr>
                    <w:t xml:space="preserve">2 </w:t>
                  </w:r>
                </w:p>
              </w:tc>
            </w:tr>
            <w:tr w:rsidR="0017779F" w:rsidRPr="002076DD" w14:paraId="44F18331" w14:textId="77777777" w:rsidTr="00B11C4A">
              <w:trPr>
                <w:trHeight w:hRule="exact" w:val="1157"/>
              </w:trPr>
              <w:tc>
                <w:tcPr>
                  <w:tcW w:w="3250" w:type="dxa"/>
                  <w:tcBorders>
                    <w:top w:val="single" w:sz="1" w:space="0" w:color="000000"/>
                    <w:left w:val="single" w:sz="1" w:space="0" w:color="000000"/>
                    <w:bottom w:val="single" w:sz="1" w:space="0" w:color="000000"/>
                    <w:right w:val="single" w:sz="1" w:space="0" w:color="000000"/>
                  </w:tcBorders>
                  <w:tcMar>
                    <w:left w:w="86" w:type="dxa"/>
                    <w:right w:w="267" w:type="dxa"/>
                  </w:tcMar>
                </w:tcPr>
                <w:p w14:paraId="25548F1B" w14:textId="235803A0" w:rsidR="00E673B1" w:rsidRPr="00B11C4A" w:rsidRDefault="000120B4">
                  <w:pPr>
                    <w:tabs>
                      <w:tab w:val="left" w:pos="2820"/>
                    </w:tabs>
                    <w:spacing w:after="0" w:line="240" w:lineRule="auto"/>
                    <w:rPr>
                      <w:rFonts w:asciiTheme="minorHAnsi" w:hAnsiTheme="minorHAnsi" w:cstheme="minorHAnsi"/>
                      <w:sz w:val="20"/>
                      <w:szCs w:val="20"/>
                      <w:lang w:val="en-US"/>
                    </w:rPr>
                  </w:pPr>
                  <w:r w:rsidRPr="00197445">
                    <w:rPr>
                      <w:rFonts w:asciiTheme="minorHAnsi" w:hAnsiTheme="minorHAnsi" w:cstheme="minorHAnsi"/>
                      <w:sz w:val="20"/>
                      <w:szCs w:val="20"/>
                      <w:lang w:val="en-US"/>
                    </w:rPr>
                    <w:t xml:space="preserve">Discussion based on students’ comments on forum. </w:t>
                  </w:r>
                  <w:r w:rsidR="00AF1258" w:rsidRPr="00AF1258">
                    <w:rPr>
                      <w:rFonts w:asciiTheme="minorHAnsi" w:hAnsiTheme="minorHAnsi" w:cstheme="minorHAnsi"/>
                      <w:sz w:val="20"/>
                      <w:szCs w:val="20"/>
                      <w:lang w:val="en-US"/>
                    </w:rPr>
                    <w:t>Modeling the dynamics of business systems; System approach</w:t>
                  </w:r>
                  <w:r w:rsidR="00AF1258" w:rsidRPr="00AF1258" w:rsidDel="000120B4">
                    <w:rPr>
                      <w:rFonts w:asciiTheme="minorHAnsi" w:hAnsiTheme="minorHAnsi" w:cstheme="minorHAnsi"/>
                      <w:sz w:val="20"/>
                      <w:szCs w:val="20"/>
                      <w:lang w:val="en-US"/>
                    </w:rPr>
                    <w:t xml:space="preserve"> </w:t>
                  </w:r>
                </w:p>
              </w:tc>
              <w:tc>
                <w:tcPr>
                  <w:tcW w:w="503" w:type="dxa"/>
                  <w:tcBorders>
                    <w:top w:val="single" w:sz="1" w:space="0" w:color="000000"/>
                    <w:left w:val="single" w:sz="1" w:space="0" w:color="000000"/>
                    <w:bottom w:val="single" w:sz="1" w:space="0" w:color="000000"/>
                    <w:right w:val="single" w:sz="1" w:space="0" w:color="000000"/>
                  </w:tcBorders>
                  <w:tcMar>
                    <w:left w:w="131" w:type="dxa"/>
                    <w:right w:w="65" w:type="dxa"/>
                  </w:tcMar>
                </w:tcPr>
                <w:p w14:paraId="3802D74D" w14:textId="77777777" w:rsidR="00E673B1" w:rsidRPr="00B11C4A" w:rsidRDefault="00E673B1" w:rsidP="00E673B1">
                  <w:pPr>
                    <w:spacing w:before="196" w:line="176" w:lineRule="exact"/>
                    <w:ind w:right="-113"/>
                    <w:rPr>
                      <w:rFonts w:asciiTheme="minorHAnsi" w:hAnsiTheme="minorHAnsi" w:cstheme="minorHAnsi"/>
                      <w:sz w:val="20"/>
                      <w:szCs w:val="20"/>
                      <w:lang w:val="en-US"/>
                    </w:rPr>
                  </w:pPr>
                  <w:r w:rsidRPr="00B11C4A">
                    <w:rPr>
                      <w:rFonts w:asciiTheme="minorHAnsi" w:hAnsiTheme="minorHAnsi" w:cstheme="minorHAnsi"/>
                      <w:sz w:val="20"/>
                      <w:szCs w:val="20"/>
                      <w:lang w:val="en-US"/>
                    </w:rPr>
                    <w:t xml:space="preserve">2 </w:t>
                  </w:r>
                </w:p>
              </w:tc>
              <w:tc>
                <w:tcPr>
                  <w:tcW w:w="3183" w:type="dxa"/>
                  <w:tcBorders>
                    <w:top w:val="single" w:sz="1" w:space="0" w:color="000000"/>
                    <w:left w:val="single" w:sz="1" w:space="0" w:color="000000"/>
                    <w:bottom w:val="single" w:sz="1" w:space="0" w:color="000000"/>
                    <w:right w:val="single" w:sz="1" w:space="0" w:color="000000"/>
                  </w:tcBorders>
                  <w:tcMar>
                    <w:left w:w="86" w:type="dxa"/>
                    <w:right w:w="96" w:type="dxa"/>
                  </w:tcMar>
                </w:tcPr>
                <w:p w14:paraId="600A6C4E" w14:textId="028FC7C0" w:rsidR="00E673B1" w:rsidRPr="00B11C4A" w:rsidRDefault="00E673B1">
                  <w:pPr>
                    <w:rPr>
                      <w:rFonts w:asciiTheme="minorHAnsi" w:hAnsiTheme="minorHAnsi" w:cstheme="minorHAnsi"/>
                      <w:sz w:val="20"/>
                      <w:szCs w:val="20"/>
                      <w:lang w:val="en-US"/>
                    </w:rPr>
                  </w:pPr>
                  <w:r w:rsidRPr="00B11C4A">
                    <w:rPr>
                      <w:rFonts w:asciiTheme="minorHAnsi" w:hAnsiTheme="minorHAnsi" w:cstheme="minorHAnsi"/>
                      <w:sz w:val="20"/>
                      <w:szCs w:val="20"/>
                      <w:lang w:val="en-US"/>
                    </w:rPr>
                    <w:t>Task</w:t>
                  </w:r>
                  <w:r w:rsidR="000120B4" w:rsidRPr="00197445">
                    <w:rPr>
                      <w:rFonts w:asciiTheme="minorHAnsi" w:hAnsiTheme="minorHAnsi" w:cstheme="minorHAnsi"/>
                      <w:sz w:val="20"/>
                      <w:szCs w:val="20"/>
                      <w:lang w:val="en-US"/>
                    </w:rPr>
                    <w:t xml:space="preserve"> 11</w:t>
                  </w:r>
                  <w:r w:rsidRPr="00B11C4A">
                    <w:rPr>
                      <w:rFonts w:asciiTheme="minorHAnsi" w:hAnsiTheme="minorHAnsi" w:cstheme="minorHAnsi"/>
                      <w:sz w:val="20"/>
                      <w:szCs w:val="20"/>
                      <w:lang w:val="en-US"/>
                    </w:rPr>
                    <w:t xml:space="preserve">: </w:t>
                  </w:r>
                  <w:r w:rsidR="00197445" w:rsidRPr="00197445">
                    <w:rPr>
                      <w:rFonts w:asciiTheme="minorHAnsi" w:hAnsiTheme="minorHAnsi" w:cstheme="minorHAnsi"/>
                      <w:sz w:val="20"/>
                      <w:szCs w:val="20"/>
                      <w:lang w:val="en-US"/>
                    </w:rPr>
                    <w:t xml:space="preserve">Developing simple simulation model in </w:t>
                  </w:r>
                  <w:proofErr w:type="spellStart"/>
                  <w:r w:rsidR="00197445" w:rsidRPr="00197445">
                    <w:rPr>
                      <w:rFonts w:asciiTheme="minorHAnsi" w:hAnsiTheme="minorHAnsi" w:cstheme="minorHAnsi"/>
                      <w:sz w:val="20"/>
                      <w:szCs w:val="20"/>
                      <w:lang w:val="en-US"/>
                    </w:rPr>
                    <w:t>Powersim</w:t>
                  </w:r>
                  <w:proofErr w:type="spellEnd"/>
                  <w:r w:rsidR="00197445" w:rsidRPr="00197445">
                    <w:rPr>
                      <w:rFonts w:asciiTheme="minorHAnsi" w:hAnsiTheme="minorHAnsi" w:cstheme="minorHAnsi"/>
                      <w:sz w:val="20"/>
                      <w:szCs w:val="20"/>
                      <w:lang w:val="en-US"/>
                    </w:rPr>
                    <w:t>, according to examples provided in multimedia format.</w:t>
                  </w:r>
                </w:p>
              </w:tc>
              <w:tc>
                <w:tcPr>
                  <w:tcW w:w="566" w:type="dxa"/>
                  <w:tcBorders>
                    <w:top w:val="single" w:sz="1" w:space="0" w:color="000000"/>
                    <w:left w:val="single" w:sz="1" w:space="0" w:color="000000"/>
                    <w:bottom w:val="single" w:sz="1" w:space="0" w:color="000000"/>
                    <w:right w:val="single" w:sz="1" w:space="0" w:color="000000"/>
                  </w:tcBorders>
                  <w:tcMar>
                    <w:left w:w="119" w:type="dxa"/>
                    <w:right w:w="50" w:type="dxa"/>
                  </w:tcMar>
                </w:tcPr>
                <w:p w14:paraId="0AE9C32E" w14:textId="77777777" w:rsidR="00E673B1" w:rsidRPr="00B11C4A" w:rsidRDefault="00E673B1" w:rsidP="00E673B1">
                  <w:pPr>
                    <w:spacing w:before="196" w:line="176" w:lineRule="exact"/>
                    <w:ind w:right="-113"/>
                    <w:rPr>
                      <w:rFonts w:asciiTheme="minorHAnsi" w:hAnsiTheme="minorHAnsi" w:cstheme="minorHAnsi"/>
                      <w:sz w:val="20"/>
                      <w:szCs w:val="20"/>
                      <w:lang w:val="en-US"/>
                    </w:rPr>
                  </w:pPr>
                  <w:r w:rsidRPr="00B11C4A">
                    <w:rPr>
                      <w:rFonts w:asciiTheme="minorHAnsi" w:hAnsiTheme="minorHAnsi" w:cstheme="minorHAnsi"/>
                      <w:sz w:val="20"/>
                      <w:szCs w:val="20"/>
                      <w:lang w:val="en-US"/>
                    </w:rPr>
                    <w:t xml:space="preserve">2 </w:t>
                  </w:r>
                </w:p>
              </w:tc>
            </w:tr>
            <w:tr w:rsidR="0017779F" w:rsidRPr="002076DD" w14:paraId="45F6D3A2" w14:textId="77777777" w:rsidTr="00B11C4A">
              <w:trPr>
                <w:trHeight w:hRule="exact" w:val="1247"/>
              </w:trPr>
              <w:tc>
                <w:tcPr>
                  <w:tcW w:w="3250" w:type="dxa"/>
                  <w:tcBorders>
                    <w:top w:val="single" w:sz="1" w:space="0" w:color="000000"/>
                    <w:left w:val="single" w:sz="1" w:space="0" w:color="000000"/>
                    <w:bottom w:val="single" w:sz="1" w:space="0" w:color="000000"/>
                    <w:right w:val="single" w:sz="1" w:space="0" w:color="000000"/>
                  </w:tcBorders>
                  <w:tcMar>
                    <w:left w:w="85" w:type="dxa"/>
                    <w:right w:w="323" w:type="dxa"/>
                  </w:tcMar>
                </w:tcPr>
                <w:p w14:paraId="0042D395" w14:textId="454EFB33" w:rsidR="00E673B1" w:rsidRPr="00B11C4A" w:rsidRDefault="00AF1258" w:rsidP="00E673B1">
                  <w:pPr>
                    <w:tabs>
                      <w:tab w:val="left" w:pos="2820"/>
                    </w:tabs>
                    <w:spacing w:after="0" w:line="240" w:lineRule="auto"/>
                    <w:rPr>
                      <w:rFonts w:asciiTheme="minorHAnsi" w:hAnsiTheme="minorHAnsi" w:cstheme="minorHAnsi"/>
                      <w:sz w:val="20"/>
                      <w:szCs w:val="20"/>
                      <w:lang w:val="en-US"/>
                    </w:rPr>
                  </w:pPr>
                  <w:r w:rsidRPr="00264508">
                    <w:rPr>
                      <w:rFonts w:asciiTheme="minorHAnsi" w:hAnsiTheme="minorHAnsi" w:cstheme="minorHAnsi"/>
                      <w:sz w:val="20"/>
                      <w:szCs w:val="20"/>
                      <w:lang w:val="en-US"/>
                    </w:rPr>
                    <w:t xml:space="preserve">Discussion based on students’ comments on forum. </w:t>
                  </w:r>
                  <w:r>
                    <w:rPr>
                      <w:rFonts w:asciiTheme="minorHAnsi" w:hAnsiTheme="minorHAnsi" w:cstheme="minorHAnsi"/>
                      <w:sz w:val="20"/>
                      <w:szCs w:val="20"/>
                      <w:lang w:val="en-US"/>
                    </w:rPr>
                    <w:t xml:space="preserve">System Dynamics Methodology, </w:t>
                  </w:r>
                  <w:r w:rsidR="00741CC0" w:rsidRPr="00741CC0">
                    <w:rPr>
                      <w:rFonts w:asciiTheme="minorHAnsi" w:hAnsiTheme="minorHAnsi" w:cstheme="minorHAnsi"/>
                      <w:sz w:val="20"/>
                      <w:szCs w:val="20"/>
                      <w:lang w:val="en-US"/>
                    </w:rPr>
                    <w:t>Behavior patterns of business systems</w:t>
                  </w:r>
                  <w:proofErr w:type="gramStart"/>
                  <w:r w:rsidR="00741CC0" w:rsidRPr="00741CC0">
                    <w:rPr>
                      <w:rFonts w:asciiTheme="minorHAnsi" w:hAnsiTheme="minorHAnsi" w:cstheme="minorHAnsi"/>
                      <w:sz w:val="20"/>
                      <w:szCs w:val="20"/>
                      <w:lang w:val="en-US"/>
                    </w:rPr>
                    <w:t>,</w:t>
                  </w:r>
                  <w:r w:rsidR="00741CC0">
                    <w:rPr>
                      <w:rFonts w:asciiTheme="minorHAnsi" w:hAnsiTheme="minorHAnsi" w:cstheme="minorHAnsi"/>
                      <w:sz w:val="20"/>
                      <w:szCs w:val="20"/>
                      <w:lang w:val="en-US"/>
                    </w:rPr>
                    <w:t>.</w:t>
                  </w:r>
                  <w:proofErr w:type="gramEnd"/>
                </w:p>
              </w:tc>
              <w:tc>
                <w:tcPr>
                  <w:tcW w:w="503" w:type="dxa"/>
                  <w:tcBorders>
                    <w:top w:val="single" w:sz="1" w:space="0" w:color="000000"/>
                    <w:left w:val="single" w:sz="1" w:space="0" w:color="000000"/>
                    <w:bottom w:val="single" w:sz="1" w:space="0" w:color="000000"/>
                    <w:right w:val="single" w:sz="1" w:space="0" w:color="000000"/>
                  </w:tcBorders>
                  <w:tcMar>
                    <w:left w:w="132" w:type="dxa"/>
                    <w:right w:w="64" w:type="dxa"/>
                  </w:tcMar>
                </w:tcPr>
                <w:p w14:paraId="1EBBBA5F" w14:textId="77777777" w:rsidR="00E673B1" w:rsidRPr="00B11C4A" w:rsidRDefault="00E673B1" w:rsidP="00E673B1">
                  <w:pPr>
                    <w:spacing w:before="74" w:line="176" w:lineRule="exact"/>
                    <w:ind w:right="-113"/>
                    <w:rPr>
                      <w:rFonts w:asciiTheme="minorHAnsi" w:hAnsiTheme="minorHAnsi" w:cstheme="minorHAnsi"/>
                      <w:sz w:val="20"/>
                      <w:szCs w:val="20"/>
                      <w:lang w:val="en-US"/>
                    </w:rPr>
                  </w:pPr>
                  <w:r w:rsidRPr="00B11C4A">
                    <w:rPr>
                      <w:rFonts w:asciiTheme="minorHAnsi" w:hAnsiTheme="minorHAnsi" w:cstheme="minorHAnsi"/>
                      <w:sz w:val="20"/>
                      <w:szCs w:val="20"/>
                      <w:lang w:val="en-US"/>
                    </w:rPr>
                    <w:t xml:space="preserve">2 </w:t>
                  </w:r>
                </w:p>
              </w:tc>
              <w:tc>
                <w:tcPr>
                  <w:tcW w:w="3183" w:type="dxa"/>
                  <w:tcBorders>
                    <w:top w:val="single" w:sz="1" w:space="0" w:color="000000"/>
                    <w:left w:val="single" w:sz="1" w:space="0" w:color="000000"/>
                    <w:bottom w:val="single" w:sz="1" w:space="0" w:color="000000"/>
                    <w:right w:val="single" w:sz="1" w:space="0" w:color="000000"/>
                  </w:tcBorders>
                  <w:tcMar>
                    <w:left w:w="86" w:type="dxa"/>
                    <w:right w:w="96" w:type="dxa"/>
                  </w:tcMar>
                </w:tcPr>
                <w:p w14:paraId="22E98DAE" w14:textId="79E39437" w:rsidR="00E673B1" w:rsidRPr="00B11C4A" w:rsidRDefault="00E673B1">
                  <w:pPr>
                    <w:rPr>
                      <w:rFonts w:asciiTheme="minorHAnsi" w:hAnsiTheme="minorHAnsi" w:cstheme="minorHAnsi"/>
                      <w:sz w:val="20"/>
                      <w:szCs w:val="20"/>
                      <w:lang w:val="en-US"/>
                    </w:rPr>
                  </w:pPr>
                  <w:r w:rsidRPr="00B11C4A">
                    <w:rPr>
                      <w:rFonts w:asciiTheme="minorHAnsi" w:hAnsiTheme="minorHAnsi" w:cstheme="minorHAnsi"/>
                      <w:sz w:val="20"/>
                      <w:szCs w:val="20"/>
                      <w:lang w:val="en-US"/>
                    </w:rPr>
                    <w:t>Task</w:t>
                  </w:r>
                  <w:r w:rsidR="000120B4" w:rsidRPr="00197445">
                    <w:rPr>
                      <w:rFonts w:asciiTheme="minorHAnsi" w:hAnsiTheme="minorHAnsi" w:cstheme="minorHAnsi"/>
                      <w:sz w:val="20"/>
                      <w:szCs w:val="20"/>
                      <w:lang w:val="en-US"/>
                    </w:rPr>
                    <w:t xml:space="preserve"> 12:</w:t>
                  </w:r>
                  <w:r w:rsidRPr="00B11C4A">
                    <w:rPr>
                      <w:rFonts w:asciiTheme="minorHAnsi" w:hAnsiTheme="minorHAnsi" w:cstheme="minorHAnsi"/>
                      <w:sz w:val="20"/>
                      <w:szCs w:val="20"/>
                      <w:lang w:val="en-US"/>
                    </w:rPr>
                    <w:t xml:space="preserve"> </w:t>
                  </w:r>
                  <w:r w:rsidR="00197445" w:rsidRPr="00197445">
                    <w:rPr>
                      <w:rFonts w:asciiTheme="minorHAnsi" w:hAnsiTheme="minorHAnsi" w:cstheme="minorHAnsi"/>
                      <w:sz w:val="20"/>
                      <w:szCs w:val="20"/>
                      <w:lang w:val="en-US"/>
                    </w:rPr>
                    <w:t>Developing the model with time series</w:t>
                  </w:r>
                  <w:r w:rsidRPr="00B11C4A">
                    <w:rPr>
                      <w:rFonts w:asciiTheme="minorHAnsi" w:hAnsiTheme="minorHAnsi" w:cstheme="minorHAnsi"/>
                      <w:sz w:val="20"/>
                      <w:szCs w:val="20"/>
                      <w:lang w:val="en-US"/>
                    </w:rPr>
                    <w:t>.</w:t>
                  </w:r>
                </w:p>
              </w:tc>
              <w:tc>
                <w:tcPr>
                  <w:tcW w:w="566" w:type="dxa"/>
                  <w:tcBorders>
                    <w:top w:val="single" w:sz="1" w:space="0" w:color="000000"/>
                    <w:left w:val="single" w:sz="1" w:space="0" w:color="000000"/>
                    <w:bottom w:val="single" w:sz="1" w:space="0" w:color="000000"/>
                    <w:right w:val="single" w:sz="1" w:space="0" w:color="000000"/>
                  </w:tcBorders>
                  <w:tcMar>
                    <w:left w:w="119" w:type="dxa"/>
                    <w:right w:w="50" w:type="dxa"/>
                  </w:tcMar>
                </w:tcPr>
                <w:p w14:paraId="74ED12CA" w14:textId="77777777" w:rsidR="00E673B1" w:rsidRPr="00B11C4A" w:rsidRDefault="00E673B1" w:rsidP="00E673B1">
                  <w:pPr>
                    <w:spacing w:before="74" w:line="176" w:lineRule="exact"/>
                    <w:ind w:right="-113"/>
                    <w:rPr>
                      <w:rFonts w:asciiTheme="minorHAnsi" w:hAnsiTheme="minorHAnsi" w:cstheme="minorHAnsi"/>
                      <w:sz w:val="20"/>
                      <w:szCs w:val="20"/>
                      <w:lang w:val="en-US"/>
                    </w:rPr>
                  </w:pPr>
                  <w:r w:rsidRPr="00B11C4A">
                    <w:rPr>
                      <w:rFonts w:asciiTheme="minorHAnsi" w:hAnsiTheme="minorHAnsi" w:cstheme="minorHAnsi"/>
                      <w:sz w:val="20"/>
                      <w:szCs w:val="20"/>
                      <w:lang w:val="en-US"/>
                    </w:rPr>
                    <w:t xml:space="preserve">2 </w:t>
                  </w:r>
                </w:p>
              </w:tc>
            </w:tr>
            <w:tr w:rsidR="0017779F" w:rsidRPr="002076DD" w14:paraId="5D733F30" w14:textId="77777777" w:rsidTr="00B11C4A">
              <w:trPr>
                <w:trHeight w:hRule="exact" w:val="1274"/>
              </w:trPr>
              <w:tc>
                <w:tcPr>
                  <w:tcW w:w="3250" w:type="dxa"/>
                  <w:tcBorders>
                    <w:top w:val="single" w:sz="1" w:space="0" w:color="000000"/>
                    <w:left w:val="single" w:sz="1" w:space="0" w:color="000000"/>
                    <w:bottom w:val="single" w:sz="1" w:space="0" w:color="000000"/>
                    <w:right w:val="single" w:sz="1" w:space="0" w:color="000000"/>
                  </w:tcBorders>
                  <w:tcMar>
                    <w:left w:w="86" w:type="dxa"/>
                    <w:right w:w="661" w:type="dxa"/>
                  </w:tcMar>
                </w:tcPr>
                <w:p w14:paraId="2921B842" w14:textId="3D882706" w:rsidR="00E673B1" w:rsidRPr="00B11C4A" w:rsidRDefault="00197445" w:rsidP="00E673B1">
                  <w:pPr>
                    <w:spacing w:before="196" w:line="176" w:lineRule="exact"/>
                    <w:ind w:right="-113"/>
                    <w:rPr>
                      <w:rFonts w:asciiTheme="minorHAnsi" w:hAnsiTheme="minorHAnsi" w:cstheme="minorHAnsi"/>
                      <w:sz w:val="20"/>
                      <w:szCs w:val="20"/>
                      <w:lang w:val="en-US"/>
                    </w:rPr>
                  </w:pPr>
                  <w:r w:rsidRPr="00264508">
                    <w:rPr>
                      <w:rFonts w:asciiTheme="minorHAnsi" w:hAnsiTheme="minorHAnsi" w:cstheme="minorHAnsi"/>
                      <w:sz w:val="20"/>
                      <w:szCs w:val="20"/>
                      <w:lang w:val="en-US"/>
                    </w:rPr>
                    <w:t>Discussion based on students’ comments on forum. Final conclusions</w:t>
                  </w:r>
                </w:p>
              </w:tc>
              <w:tc>
                <w:tcPr>
                  <w:tcW w:w="503" w:type="dxa"/>
                  <w:tcBorders>
                    <w:top w:val="single" w:sz="1" w:space="0" w:color="000000"/>
                    <w:left w:val="single" w:sz="1" w:space="0" w:color="000000"/>
                    <w:bottom w:val="single" w:sz="1" w:space="0" w:color="000000"/>
                    <w:right w:val="single" w:sz="1" w:space="0" w:color="000000"/>
                  </w:tcBorders>
                  <w:tcMar>
                    <w:left w:w="131" w:type="dxa"/>
                    <w:right w:w="63" w:type="dxa"/>
                  </w:tcMar>
                </w:tcPr>
                <w:p w14:paraId="0DA67D9E" w14:textId="77777777" w:rsidR="00E673B1" w:rsidRPr="00B11C4A" w:rsidRDefault="00E673B1" w:rsidP="00E673B1">
                  <w:pPr>
                    <w:spacing w:before="196" w:line="176" w:lineRule="exact"/>
                    <w:ind w:right="-113"/>
                    <w:rPr>
                      <w:rFonts w:asciiTheme="minorHAnsi" w:hAnsiTheme="minorHAnsi" w:cstheme="minorHAnsi"/>
                      <w:sz w:val="20"/>
                      <w:szCs w:val="20"/>
                      <w:lang w:val="en-US"/>
                    </w:rPr>
                  </w:pPr>
                  <w:r w:rsidRPr="00B11C4A">
                    <w:rPr>
                      <w:rFonts w:asciiTheme="minorHAnsi" w:hAnsiTheme="minorHAnsi" w:cstheme="minorHAnsi"/>
                      <w:sz w:val="20"/>
                      <w:szCs w:val="20"/>
                      <w:lang w:val="en-US"/>
                    </w:rPr>
                    <w:t xml:space="preserve">2 </w:t>
                  </w:r>
                </w:p>
              </w:tc>
              <w:tc>
                <w:tcPr>
                  <w:tcW w:w="3183" w:type="dxa"/>
                  <w:tcBorders>
                    <w:top w:val="single" w:sz="1" w:space="0" w:color="000000"/>
                    <w:left w:val="single" w:sz="1" w:space="0" w:color="000000"/>
                    <w:bottom w:val="single" w:sz="1" w:space="0" w:color="000000"/>
                    <w:right w:val="single" w:sz="1" w:space="0" w:color="000000"/>
                  </w:tcBorders>
                  <w:tcMar>
                    <w:left w:w="86" w:type="dxa"/>
                    <w:right w:w="450" w:type="dxa"/>
                  </w:tcMar>
                </w:tcPr>
                <w:p w14:paraId="472DCE5F" w14:textId="6832457E" w:rsidR="00E673B1" w:rsidRPr="00B11C4A" w:rsidRDefault="00E673B1">
                  <w:pPr>
                    <w:rPr>
                      <w:rFonts w:asciiTheme="minorHAnsi" w:hAnsiTheme="minorHAnsi" w:cstheme="minorHAnsi"/>
                      <w:sz w:val="20"/>
                      <w:szCs w:val="20"/>
                      <w:lang w:val="en-US"/>
                    </w:rPr>
                  </w:pPr>
                  <w:r w:rsidRPr="00B11C4A">
                    <w:rPr>
                      <w:rFonts w:asciiTheme="minorHAnsi" w:hAnsiTheme="minorHAnsi" w:cstheme="minorHAnsi"/>
                      <w:sz w:val="20"/>
                      <w:szCs w:val="20"/>
                      <w:lang w:val="en-US"/>
                    </w:rPr>
                    <w:t>Task</w:t>
                  </w:r>
                  <w:r w:rsidR="000120B4" w:rsidRPr="00197445">
                    <w:rPr>
                      <w:rFonts w:asciiTheme="minorHAnsi" w:hAnsiTheme="minorHAnsi" w:cstheme="minorHAnsi"/>
                      <w:sz w:val="20"/>
                      <w:szCs w:val="20"/>
                      <w:lang w:val="en-US"/>
                    </w:rPr>
                    <w:t xml:space="preserve"> 13:</w:t>
                  </w:r>
                  <w:r w:rsidRPr="00B11C4A">
                    <w:rPr>
                      <w:rFonts w:asciiTheme="minorHAnsi" w:hAnsiTheme="minorHAnsi" w:cstheme="minorHAnsi"/>
                      <w:sz w:val="20"/>
                      <w:szCs w:val="20"/>
                      <w:lang w:val="en-US"/>
                    </w:rPr>
                    <w:t xml:space="preserve"> </w:t>
                  </w:r>
                  <w:r w:rsidR="00197445" w:rsidRPr="00197445">
                    <w:rPr>
                      <w:rFonts w:asciiTheme="minorHAnsi" w:hAnsiTheme="minorHAnsi" w:cstheme="minorHAnsi"/>
                      <w:sz w:val="20"/>
                      <w:szCs w:val="20"/>
                      <w:lang w:val="en-US"/>
                    </w:rPr>
                    <w:t xml:space="preserve">Connecting model with Excel and work with multidimensional variables. </w:t>
                  </w:r>
                </w:p>
              </w:tc>
              <w:tc>
                <w:tcPr>
                  <w:tcW w:w="566" w:type="dxa"/>
                  <w:tcBorders>
                    <w:top w:val="single" w:sz="1" w:space="0" w:color="000000"/>
                    <w:left w:val="single" w:sz="1" w:space="0" w:color="000000"/>
                    <w:bottom w:val="single" w:sz="1" w:space="0" w:color="000000"/>
                    <w:right w:val="single" w:sz="1" w:space="0" w:color="000000"/>
                  </w:tcBorders>
                  <w:tcMar>
                    <w:left w:w="119" w:type="dxa"/>
                    <w:right w:w="51" w:type="dxa"/>
                  </w:tcMar>
                </w:tcPr>
                <w:p w14:paraId="4352E04A" w14:textId="77777777" w:rsidR="00E673B1" w:rsidRPr="00B11C4A" w:rsidRDefault="00E673B1" w:rsidP="00E673B1">
                  <w:pPr>
                    <w:spacing w:before="196" w:line="176" w:lineRule="exact"/>
                    <w:ind w:right="-113"/>
                    <w:rPr>
                      <w:rFonts w:asciiTheme="minorHAnsi" w:hAnsiTheme="minorHAnsi" w:cstheme="minorHAnsi"/>
                      <w:sz w:val="20"/>
                      <w:szCs w:val="20"/>
                      <w:lang w:val="en-US"/>
                    </w:rPr>
                  </w:pPr>
                  <w:r w:rsidRPr="00B11C4A">
                    <w:rPr>
                      <w:rFonts w:asciiTheme="minorHAnsi" w:hAnsiTheme="minorHAnsi" w:cstheme="minorHAnsi"/>
                      <w:sz w:val="20"/>
                      <w:szCs w:val="20"/>
                      <w:lang w:val="en-US"/>
                    </w:rPr>
                    <w:t xml:space="preserve">2 </w:t>
                  </w:r>
                </w:p>
              </w:tc>
            </w:tr>
          </w:tbl>
          <w:p w14:paraId="4A479501" w14:textId="77777777" w:rsidR="007868FB" w:rsidRPr="0017779F" w:rsidRDefault="007868FB" w:rsidP="00E82EA3">
            <w:pPr>
              <w:tabs>
                <w:tab w:val="left" w:pos="2820"/>
              </w:tabs>
              <w:spacing w:after="0"/>
              <w:rPr>
                <w:rFonts w:ascii="Arial" w:hAnsi="Arial" w:cs="Arial"/>
                <w:sz w:val="20"/>
                <w:szCs w:val="20"/>
                <w:lang w:val="en-GB"/>
              </w:rPr>
            </w:pPr>
          </w:p>
        </w:tc>
      </w:tr>
      <w:tr w:rsidR="0017779F" w:rsidRPr="0017779F" w14:paraId="53F64F16"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311CCF6B" w14:textId="77777777" w:rsidR="007868FB" w:rsidRPr="0017779F" w:rsidRDefault="007868FB" w:rsidP="00E82EA3">
            <w:pPr>
              <w:tabs>
                <w:tab w:val="left" w:pos="2820"/>
              </w:tabs>
              <w:spacing w:after="0" w:line="240" w:lineRule="auto"/>
              <w:rPr>
                <w:rFonts w:ascii="Arial" w:hAnsi="Arial" w:cs="Arial"/>
                <w:sz w:val="20"/>
                <w:szCs w:val="20"/>
                <w:lang w:val="en-GB"/>
              </w:rPr>
            </w:pPr>
            <w:r w:rsidRPr="0017779F">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394E1B2E" w14:textId="77777777" w:rsidR="007868FB" w:rsidRPr="0017779F" w:rsidRDefault="00E673B1" w:rsidP="00E82EA3">
            <w:pPr>
              <w:pStyle w:val="FieldText"/>
              <w:rPr>
                <w:rFonts w:ascii="Arial" w:hAnsi="Arial" w:cs="Arial"/>
                <w:b w:val="0"/>
                <w:sz w:val="20"/>
                <w:szCs w:val="20"/>
                <w:lang w:val="en-GB"/>
              </w:rPr>
            </w:pPr>
            <w:r w:rsidRPr="0017779F">
              <w:rPr>
                <w:rFonts w:ascii="MS Gothic" w:eastAsia="MS Gothic" w:hAnsi="MS Gothic" w:cs="Arial"/>
                <w:b w:val="0"/>
                <w:sz w:val="20"/>
                <w:szCs w:val="20"/>
                <w:lang w:val="en-GB"/>
              </w:rPr>
              <w:t>x</w:t>
            </w:r>
            <w:r w:rsidR="007868FB" w:rsidRPr="0017779F">
              <w:rPr>
                <w:rFonts w:ascii="Arial" w:hAnsi="Arial" w:cs="Arial"/>
                <w:b w:val="0"/>
                <w:sz w:val="20"/>
                <w:szCs w:val="20"/>
                <w:lang w:val="en-GB"/>
              </w:rPr>
              <w:t xml:space="preserve"> lectures</w:t>
            </w:r>
          </w:p>
          <w:p w14:paraId="04758F5A" w14:textId="77777777" w:rsidR="007868FB" w:rsidRPr="0017779F" w:rsidRDefault="00A24E19" w:rsidP="00E82EA3">
            <w:pPr>
              <w:pStyle w:val="FieldText"/>
              <w:rPr>
                <w:rFonts w:ascii="Arial" w:hAnsi="Arial" w:cs="Arial"/>
                <w:b w:val="0"/>
                <w:sz w:val="20"/>
                <w:szCs w:val="20"/>
                <w:lang w:val="en-GB"/>
              </w:rPr>
            </w:pPr>
            <w:r w:rsidRPr="0017779F">
              <w:rPr>
                <w:rFonts w:ascii="MS Gothic" w:eastAsia="MS Gothic" w:hAnsi="MS Gothic" w:cs="Arial"/>
                <w:b w:val="0"/>
                <w:sz w:val="20"/>
                <w:szCs w:val="20"/>
                <w:lang w:val="en-GB"/>
              </w:rPr>
              <w:t>☐</w:t>
            </w:r>
            <w:r w:rsidR="007868FB" w:rsidRPr="0017779F">
              <w:rPr>
                <w:rFonts w:ascii="Arial" w:hAnsi="Arial" w:cs="Arial"/>
                <w:b w:val="0"/>
                <w:sz w:val="20"/>
                <w:szCs w:val="20"/>
                <w:lang w:val="en-GB"/>
              </w:rPr>
              <w:t xml:space="preserve"> seminars and workshops</w:t>
            </w:r>
          </w:p>
          <w:p w14:paraId="2D0928CB" w14:textId="77777777" w:rsidR="007868FB" w:rsidRPr="0017779F" w:rsidRDefault="00E673B1" w:rsidP="00E82EA3">
            <w:pPr>
              <w:pStyle w:val="FieldText"/>
              <w:rPr>
                <w:rFonts w:ascii="Arial" w:hAnsi="Arial" w:cs="Arial"/>
                <w:b w:val="0"/>
                <w:sz w:val="20"/>
                <w:szCs w:val="20"/>
                <w:lang w:val="en-GB"/>
              </w:rPr>
            </w:pPr>
            <w:r w:rsidRPr="0017779F">
              <w:rPr>
                <w:rFonts w:ascii="MS Gothic" w:eastAsia="MS Gothic" w:hAnsi="MS Gothic" w:cs="Arial"/>
                <w:b w:val="0"/>
                <w:sz w:val="20"/>
                <w:szCs w:val="20"/>
                <w:lang w:val="en-GB"/>
              </w:rPr>
              <w:t>x</w:t>
            </w:r>
            <w:r w:rsidR="007868FB" w:rsidRPr="0017779F">
              <w:rPr>
                <w:rFonts w:ascii="Arial" w:hAnsi="Arial" w:cs="Arial"/>
                <w:b w:val="0"/>
                <w:sz w:val="20"/>
                <w:szCs w:val="20"/>
                <w:lang w:val="en-GB"/>
              </w:rPr>
              <w:t xml:space="preserve"> exercises  </w:t>
            </w:r>
          </w:p>
          <w:p w14:paraId="536EB6F5" w14:textId="77777777" w:rsidR="007868FB" w:rsidRPr="0017779F" w:rsidRDefault="007868FB" w:rsidP="00E82EA3">
            <w:pPr>
              <w:pStyle w:val="FieldText"/>
              <w:rPr>
                <w:rFonts w:ascii="Arial" w:hAnsi="Arial" w:cs="Arial"/>
                <w:b w:val="0"/>
                <w:sz w:val="20"/>
                <w:szCs w:val="20"/>
                <w:lang w:val="en-GB"/>
              </w:rPr>
            </w:pPr>
            <w:r w:rsidRPr="0017779F">
              <w:rPr>
                <w:rFonts w:ascii="MS Gothic" w:eastAsia="MS Gothic" w:hAnsi="MS Gothic" w:cs="Arial"/>
                <w:b w:val="0"/>
                <w:sz w:val="20"/>
                <w:szCs w:val="20"/>
                <w:lang w:val="en-GB"/>
              </w:rPr>
              <w:t>☐</w:t>
            </w:r>
            <w:r w:rsidRPr="0017779F">
              <w:rPr>
                <w:rFonts w:ascii="Arial" w:hAnsi="Arial" w:cs="Arial"/>
                <w:b w:val="0"/>
                <w:sz w:val="20"/>
                <w:szCs w:val="20"/>
                <w:lang w:val="en-GB"/>
              </w:rPr>
              <w:t xml:space="preserve"> </w:t>
            </w:r>
            <w:r w:rsidRPr="0017779F">
              <w:rPr>
                <w:rFonts w:ascii="Arial" w:hAnsi="Arial" w:cs="Arial"/>
                <w:b w:val="0"/>
                <w:i/>
                <w:sz w:val="20"/>
                <w:szCs w:val="20"/>
                <w:lang w:val="en-GB"/>
              </w:rPr>
              <w:t>on line</w:t>
            </w:r>
            <w:r w:rsidRPr="0017779F">
              <w:rPr>
                <w:rFonts w:ascii="Arial" w:hAnsi="Arial" w:cs="Arial"/>
                <w:b w:val="0"/>
                <w:sz w:val="20"/>
                <w:szCs w:val="20"/>
                <w:lang w:val="en-GB"/>
              </w:rPr>
              <w:t xml:space="preserve"> in entirety</w:t>
            </w:r>
          </w:p>
          <w:p w14:paraId="596DAC38" w14:textId="17C45BF0" w:rsidR="007868FB" w:rsidRPr="0017779F" w:rsidRDefault="00741CC0" w:rsidP="00E82EA3">
            <w:pPr>
              <w:pStyle w:val="FieldText"/>
              <w:rPr>
                <w:rFonts w:ascii="Arial" w:hAnsi="Arial" w:cs="Arial"/>
                <w:b w:val="0"/>
                <w:sz w:val="20"/>
                <w:szCs w:val="20"/>
                <w:lang w:val="en-GB"/>
              </w:rPr>
            </w:pPr>
            <w:r>
              <w:rPr>
                <w:rFonts w:ascii="MS Gothic" w:eastAsia="MS Gothic" w:hAnsi="MS Gothic" w:cs="Arial"/>
                <w:b w:val="0"/>
                <w:sz w:val="20"/>
                <w:szCs w:val="20"/>
                <w:lang w:val="en-GB"/>
              </w:rPr>
              <w:t>x</w:t>
            </w:r>
            <w:r w:rsidRPr="0017779F">
              <w:rPr>
                <w:rFonts w:ascii="Arial" w:hAnsi="Arial" w:cs="Arial"/>
                <w:b w:val="0"/>
                <w:sz w:val="20"/>
                <w:szCs w:val="20"/>
                <w:lang w:val="en-GB"/>
              </w:rPr>
              <w:t xml:space="preserve"> </w:t>
            </w:r>
            <w:r w:rsidR="007868FB" w:rsidRPr="0017779F">
              <w:rPr>
                <w:rFonts w:ascii="Arial" w:hAnsi="Arial" w:cs="Arial"/>
                <w:b w:val="0"/>
                <w:sz w:val="20"/>
                <w:szCs w:val="20"/>
                <w:lang w:val="en-GB"/>
              </w:rPr>
              <w:t>partial e-learning</w:t>
            </w:r>
          </w:p>
          <w:p w14:paraId="5F74CAAA" w14:textId="77777777" w:rsidR="007868FB" w:rsidRPr="0017779F" w:rsidRDefault="007868FB" w:rsidP="00E82EA3">
            <w:pPr>
              <w:tabs>
                <w:tab w:val="left" w:pos="2820"/>
              </w:tabs>
              <w:spacing w:after="0"/>
              <w:rPr>
                <w:rFonts w:ascii="Arial" w:hAnsi="Arial" w:cs="Arial"/>
                <w:sz w:val="20"/>
                <w:szCs w:val="20"/>
                <w:lang w:val="en-GB"/>
              </w:rPr>
            </w:pPr>
            <w:r w:rsidRPr="0017779F">
              <w:rPr>
                <w:rFonts w:ascii="MS Gothic" w:eastAsia="MS Gothic" w:hAnsi="MS Gothic" w:cs="Arial"/>
                <w:sz w:val="20"/>
                <w:szCs w:val="20"/>
                <w:lang w:val="en-GB"/>
              </w:rPr>
              <w:t>☐</w:t>
            </w:r>
            <w:r w:rsidRPr="0017779F">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1E8FD24C" w14:textId="77777777" w:rsidR="007868FB" w:rsidRPr="0017779F" w:rsidRDefault="00E673B1" w:rsidP="00E82EA3">
            <w:pPr>
              <w:pStyle w:val="FieldText"/>
              <w:rPr>
                <w:rFonts w:ascii="Arial" w:hAnsi="Arial" w:cs="Arial"/>
                <w:b w:val="0"/>
                <w:sz w:val="20"/>
                <w:szCs w:val="20"/>
                <w:lang w:val="en-GB"/>
              </w:rPr>
            </w:pPr>
            <w:r w:rsidRPr="0017779F">
              <w:rPr>
                <w:rFonts w:ascii="MS Gothic" w:eastAsia="MS Gothic" w:hAnsi="MS Gothic" w:cs="Arial"/>
                <w:b w:val="0"/>
                <w:sz w:val="20"/>
                <w:szCs w:val="20"/>
                <w:lang w:val="en-GB"/>
              </w:rPr>
              <w:t>x</w:t>
            </w:r>
            <w:r w:rsidR="007868FB" w:rsidRPr="0017779F">
              <w:rPr>
                <w:rFonts w:ascii="Arial" w:hAnsi="Arial" w:cs="Arial"/>
                <w:b w:val="0"/>
                <w:sz w:val="20"/>
                <w:szCs w:val="20"/>
                <w:lang w:val="en-GB"/>
              </w:rPr>
              <w:t xml:space="preserve"> independent assignments</w:t>
            </w:r>
          </w:p>
          <w:p w14:paraId="0E836EBA" w14:textId="6307B338" w:rsidR="007868FB" w:rsidRPr="0017779F" w:rsidRDefault="00741CC0" w:rsidP="00E82EA3">
            <w:pPr>
              <w:pStyle w:val="FieldText"/>
              <w:rPr>
                <w:rFonts w:ascii="Arial" w:hAnsi="Arial" w:cs="Arial"/>
                <w:b w:val="0"/>
                <w:sz w:val="20"/>
                <w:szCs w:val="20"/>
                <w:lang w:val="en-GB"/>
              </w:rPr>
            </w:pPr>
            <w:r>
              <w:rPr>
                <w:rFonts w:ascii="MS Gothic" w:eastAsia="MS Gothic" w:hAnsi="MS Gothic" w:cs="Arial"/>
                <w:b w:val="0"/>
                <w:sz w:val="20"/>
                <w:szCs w:val="20"/>
                <w:lang w:val="en-GB"/>
              </w:rPr>
              <w:t>x</w:t>
            </w:r>
            <w:r w:rsidR="007868FB" w:rsidRPr="0017779F">
              <w:rPr>
                <w:rFonts w:ascii="Arial" w:hAnsi="Arial" w:cs="Arial"/>
                <w:b w:val="0"/>
                <w:sz w:val="20"/>
                <w:szCs w:val="20"/>
                <w:lang w:val="en-GB"/>
              </w:rPr>
              <w:t xml:space="preserve"> multimedia </w:t>
            </w:r>
          </w:p>
          <w:p w14:paraId="633B8320" w14:textId="77777777" w:rsidR="007868FB" w:rsidRPr="0017779F" w:rsidRDefault="007868FB" w:rsidP="00E82EA3">
            <w:pPr>
              <w:pStyle w:val="FieldText"/>
              <w:rPr>
                <w:rFonts w:ascii="Arial" w:hAnsi="Arial" w:cs="Arial"/>
                <w:b w:val="0"/>
                <w:sz w:val="20"/>
                <w:szCs w:val="20"/>
                <w:lang w:val="en-GB"/>
              </w:rPr>
            </w:pPr>
            <w:r w:rsidRPr="0017779F">
              <w:rPr>
                <w:rFonts w:ascii="MS Gothic" w:eastAsia="MS Gothic" w:hAnsi="MS Gothic" w:cs="Arial"/>
                <w:b w:val="0"/>
                <w:sz w:val="20"/>
                <w:szCs w:val="20"/>
                <w:lang w:val="en-GB"/>
              </w:rPr>
              <w:t>☐</w:t>
            </w:r>
            <w:r w:rsidRPr="0017779F">
              <w:rPr>
                <w:rFonts w:ascii="Arial" w:hAnsi="Arial" w:cs="Arial"/>
                <w:b w:val="0"/>
                <w:sz w:val="20"/>
                <w:szCs w:val="20"/>
                <w:lang w:val="en-GB"/>
              </w:rPr>
              <w:t xml:space="preserve"> laboratory</w:t>
            </w:r>
          </w:p>
          <w:p w14:paraId="7D224D3F" w14:textId="77777777" w:rsidR="007868FB" w:rsidRPr="0017779F" w:rsidRDefault="007868FB" w:rsidP="00E82EA3">
            <w:pPr>
              <w:pStyle w:val="FieldText"/>
              <w:rPr>
                <w:rFonts w:ascii="Arial" w:hAnsi="Arial" w:cs="Arial"/>
                <w:b w:val="0"/>
                <w:sz w:val="20"/>
                <w:szCs w:val="20"/>
                <w:lang w:val="en-GB"/>
              </w:rPr>
            </w:pPr>
            <w:r w:rsidRPr="0017779F">
              <w:rPr>
                <w:rFonts w:ascii="MS Gothic" w:eastAsia="MS Gothic" w:hAnsi="MS Gothic" w:cs="Arial"/>
                <w:b w:val="0"/>
                <w:sz w:val="20"/>
                <w:szCs w:val="20"/>
                <w:lang w:val="en-GB"/>
              </w:rPr>
              <w:t>☐</w:t>
            </w:r>
            <w:r w:rsidRPr="0017779F">
              <w:rPr>
                <w:rFonts w:ascii="Arial" w:hAnsi="Arial" w:cs="Arial"/>
                <w:b w:val="0"/>
                <w:sz w:val="20"/>
                <w:szCs w:val="20"/>
                <w:lang w:val="en-GB"/>
              </w:rPr>
              <w:t xml:space="preserve"> work with mentor</w:t>
            </w:r>
          </w:p>
          <w:p w14:paraId="27FA55EF" w14:textId="558DEEC1" w:rsidR="00741CC0" w:rsidRDefault="00741CC0">
            <w:pPr>
              <w:tabs>
                <w:tab w:val="left" w:pos="2820"/>
              </w:tabs>
              <w:spacing w:after="0"/>
              <w:rPr>
                <w:rFonts w:ascii="Arial" w:hAnsi="Arial" w:cs="Arial"/>
                <w:sz w:val="20"/>
                <w:szCs w:val="20"/>
                <w:lang w:val="en-GB"/>
              </w:rPr>
            </w:pPr>
            <w:r>
              <w:rPr>
                <w:rFonts w:ascii="MS Gothic" w:eastAsia="MS Gothic" w:hAnsi="MS Gothic" w:cs="Arial"/>
                <w:sz w:val="20"/>
                <w:szCs w:val="20"/>
                <w:lang w:val="en-GB"/>
              </w:rPr>
              <w:t>x</w:t>
            </w:r>
            <w:r w:rsidRPr="0017779F">
              <w:rPr>
                <w:rFonts w:ascii="Arial" w:hAnsi="Arial" w:cs="Arial"/>
                <w:sz w:val="20"/>
                <w:szCs w:val="20"/>
                <w:lang w:val="en-GB"/>
              </w:rPr>
              <w:t xml:space="preserve"> </w:t>
            </w:r>
            <w:r>
              <w:rPr>
                <w:rFonts w:ascii="Arial" w:hAnsi="Arial" w:cs="Arial"/>
                <w:sz w:val="20"/>
                <w:szCs w:val="20"/>
                <w:lang w:val="en-GB"/>
              </w:rPr>
              <w:t>participating in forum discussions</w:t>
            </w:r>
          </w:p>
          <w:p w14:paraId="49BF88F7" w14:textId="32C7BC91" w:rsidR="007868FB" w:rsidRPr="00741CC0" w:rsidRDefault="00741CC0">
            <w:pPr>
              <w:tabs>
                <w:tab w:val="left" w:pos="2820"/>
              </w:tabs>
              <w:spacing w:after="0"/>
              <w:rPr>
                <w:rFonts w:ascii="Arial" w:hAnsi="Arial" w:cs="Arial"/>
                <w:sz w:val="20"/>
                <w:szCs w:val="20"/>
                <w:lang w:val="en-GB"/>
              </w:rPr>
            </w:pPr>
            <w:r w:rsidRPr="00B11C4A">
              <w:rPr>
                <w:rFonts w:ascii="Arial" w:hAnsi="Arial" w:cs="Arial"/>
                <w:sz w:val="20"/>
                <w:szCs w:val="20"/>
                <w:lang w:val="en-GB"/>
              </w:rPr>
              <w:t>x sel</w:t>
            </w:r>
            <w:r>
              <w:rPr>
                <w:rFonts w:ascii="Arial" w:hAnsi="Arial" w:cs="Arial"/>
                <w:sz w:val="20"/>
                <w:szCs w:val="20"/>
                <w:lang w:val="en-GB"/>
              </w:rPr>
              <w:t>f</w:t>
            </w:r>
            <w:r w:rsidRPr="00B11C4A">
              <w:rPr>
                <w:rFonts w:ascii="Arial" w:hAnsi="Arial" w:cs="Arial"/>
                <w:sz w:val="20"/>
                <w:szCs w:val="20"/>
                <w:lang w:val="en-GB"/>
              </w:rPr>
              <w:t>-</w:t>
            </w:r>
            <w:r w:rsidRPr="00741CC0">
              <w:rPr>
                <w:rFonts w:ascii="Arial" w:hAnsi="Arial" w:cs="Arial"/>
                <w:sz w:val="20"/>
                <w:szCs w:val="20"/>
                <w:lang w:val="en-GB"/>
              </w:rPr>
              <w:t>evaluation</w:t>
            </w:r>
            <w:r w:rsidRPr="00B11C4A">
              <w:rPr>
                <w:rFonts w:ascii="Arial" w:hAnsi="Arial" w:cs="Arial"/>
                <w:sz w:val="20"/>
                <w:szCs w:val="20"/>
                <w:lang w:val="en-GB"/>
              </w:rPr>
              <w:t xml:space="preserve"> tests</w:t>
            </w:r>
          </w:p>
        </w:tc>
      </w:tr>
      <w:tr w:rsidR="0017779F" w:rsidRPr="0017779F" w14:paraId="376BB0C2"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2B44D34A" w14:textId="77777777" w:rsidR="007868FB" w:rsidRPr="0017779F"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0A6A7EA0" w14:textId="77777777" w:rsidR="007868FB" w:rsidRPr="0017779F"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32887134" w14:textId="77777777" w:rsidR="007868FB" w:rsidRPr="0017779F" w:rsidRDefault="007868FB" w:rsidP="00E82EA3">
            <w:pPr>
              <w:pStyle w:val="FieldText"/>
              <w:rPr>
                <w:rFonts w:ascii="Arial" w:hAnsi="Arial" w:cs="Arial"/>
                <w:b w:val="0"/>
                <w:sz w:val="20"/>
                <w:szCs w:val="20"/>
                <w:lang w:val="en-GB"/>
              </w:rPr>
            </w:pPr>
          </w:p>
        </w:tc>
      </w:tr>
      <w:tr w:rsidR="0017779F" w:rsidRPr="0017779F" w14:paraId="2462B99E"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3968C64A" w14:textId="77777777" w:rsidR="007868FB" w:rsidRPr="0017779F" w:rsidRDefault="007868FB" w:rsidP="00E82EA3">
            <w:pPr>
              <w:tabs>
                <w:tab w:val="left" w:pos="2820"/>
              </w:tabs>
              <w:spacing w:after="0" w:line="240" w:lineRule="auto"/>
              <w:rPr>
                <w:rFonts w:ascii="Arial" w:hAnsi="Arial" w:cs="Arial"/>
                <w:sz w:val="20"/>
                <w:szCs w:val="20"/>
                <w:lang w:val="en-GB"/>
              </w:rPr>
            </w:pPr>
            <w:r w:rsidRPr="0017779F">
              <w:rPr>
                <w:rFonts w:ascii="Arial" w:hAnsi="Arial" w:cs="Arial"/>
                <w:sz w:val="20"/>
                <w:szCs w:val="20"/>
                <w:lang w:val="en-GB"/>
              </w:rPr>
              <w:t>Student</w:t>
            </w:r>
            <w:r w:rsidRPr="0017779F">
              <w:rPr>
                <w:rStyle w:val="CommentReference"/>
                <w:lang w:val="en-GB"/>
              </w:rPr>
              <w:t xml:space="preserve"> </w:t>
            </w:r>
            <w:r w:rsidRPr="0017779F">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038BC720" w14:textId="77777777" w:rsidR="007868FB" w:rsidRPr="0017779F" w:rsidRDefault="007868FB" w:rsidP="00E82EA3">
            <w:pPr>
              <w:tabs>
                <w:tab w:val="left" w:pos="2820"/>
              </w:tabs>
              <w:spacing w:after="0"/>
              <w:rPr>
                <w:rFonts w:ascii="Arial" w:hAnsi="Arial" w:cs="Arial"/>
                <w:sz w:val="20"/>
                <w:szCs w:val="20"/>
                <w:lang w:val="en-GB"/>
              </w:rPr>
            </w:pPr>
          </w:p>
        </w:tc>
      </w:tr>
      <w:tr w:rsidR="0017779F" w:rsidRPr="0017779F" w14:paraId="6C4C963C" w14:textId="77777777"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7A77B591" w14:textId="77777777" w:rsidR="007868FB" w:rsidRPr="0017779F" w:rsidRDefault="007868FB" w:rsidP="00E82EA3">
            <w:pPr>
              <w:tabs>
                <w:tab w:val="left" w:pos="2820"/>
              </w:tabs>
              <w:spacing w:after="0" w:line="240" w:lineRule="auto"/>
              <w:rPr>
                <w:rFonts w:ascii="Arial" w:hAnsi="Arial" w:cs="Arial"/>
                <w:sz w:val="20"/>
                <w:szCs w:val="20"/>
                <w:lang w:val="en-GB"/>
              </w:rPr>
            </w:pPr>
            <w:r w:rsidRPr="0017779F">
              <w:rPr>
                <w:rFonts w:ascii="Arial" w:hAnsi="Arial" w:cs="Arial"/>
                <w:sz w:val="20"/>
                <w:szCs w:val="20"/>
                <w:lang w:val="en-GB"/>
              </w:rPr>
              <w:t xml:space="preserve">Screening student work </w:t>
            </w:r>
            <w:r w:rsidRPr="0017779F">
              <w:rPr>
                <w:rFonts w:ascii="Arial" w:hAnsi="Arial" w:cs="Arial"/>
                <w:i/>
                <w:sz w:val="20"/>
                <w:szCs w:val="20"/>
                <w:lang w:val="en-GB"/>
              </w:rPr>
              <w:t>(name the proportion of ECTS credits for each</w:t>
            </w:r>
            <w:r w:rsidRPr="0017779F">
              <w:rPr>
                <w:rStyle w:val="CommentReference"/>
                <w:lang w:val="en-GB"/>
              </w:rPr>
              <w:t xml:space="preserve"> </w:t>
            </w:r>
            <w:r w:rsidRPr="0017779F">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5D7D6D57" w14:textId="77777777" w:rsidR="007868FB" w:rsidRPr="0017779F" w:rsidRDefault="007868FB" w:rsidP="00E82EA3">
            <w:pPr>
              <w:pStyle w:val="FieldText"/>
              <w:rPr>
                <w:rFonts w:ascii="Arial" w:hAnsi="Arial" w:cs="Arial"/>
                <w:b w:val="0"/>
                <w:sz w:val="20"/>
                <w:szCs w:val="20"/>
                <w:lang w:val="en-GB"/>
              </w:rPr>
            </w:pPr>
            <w:r w:rsidRPr="0017779F">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2FD89193" w14:textId="2D72C5BA" w:rsidR="007868FB" w:rsidRPr="0017779F" w:rsidRDefault="00915888" w:rsidP="00E82EA3">
            <w:pPr>
              <w:pStyle w:val="FieldText"/>
              <w:rPr>
                <w:rFonts w:ascii="Arial" w:hAnsi="Arial" w:cs="Arial"/>
                <w:b w:val="0"/>
                <w:sz w:val="20"/>
                <w:szCs w:val="20"/>
                <w:lang w:val="en-GB"/>
              </w:rPr>
            </w:pPr>
            <w:r>
              <w:rPr>
                <w:rFonts w:ascii="Arial" w:hAnsi="Arial" w:cs="Arial"/>
                <w:b w:val="0"/>
                <w:sz w:val="20"/>
                <w:szCs w:val="20"/>
                <w:lang w:val="en-GB"/>
              </w:rPr>
              <w:t>1,7 ECTS</w:t>
            </w:r>
          </w:p>
        </w:tc>
        <w:tc>
          <w:tcPr>
            <w:tcW w:w="1276" w:type="dxa"/>
            <w:gridSpan w:val="3"/>
            <w:tcBorders>
              <w:top w:val="single" w:sz="12" w:space="0" w:color="auto"/>
            </w:tcBorders>
            <w:tcMar>
              <w:left w:w="57" w:type="dxa"/>
              <w:right w:w="57" w:type="dxa"/>
            </w:tcMar>
            <w:vAlign w:val="center"/>
          </w:tcPr>
          <w:p w14:paraId="22558E9E" w14:textId="77777777" w:rsidR="007868FB" w:rsidRPr="0017779F" w:rsidRDefault="007868FB" w:rsidP="00E82EA3">
            <w:pPr>
              <w:pStyle w:val="FieldText"/>
              <w:rPr>
                <w:rFonts w:ascii="Arial" w:hAnsi="Arial" w:cs="Arial"/>
                <w:b w:val="0"/>
                <w:sz w:val="20"/>
                <w:szCs w:val="20"/>
                <w:lang w:val="en-GB"/>
              </w:rPr>
            </w:pPr>
            <w:r w:rsidRPr="0017779F">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474D118C" w14:textId="27183BCD" w:rsidR="007868FB" w:rsidRPr="0017779F" w:rsidRDefault="000120B4" w:rsidP="00E82EA3">
            <w:pPr>
              <w:pStyle w:val="FieldText"/>
              <w:rPr>
                <w:rFonts w:ascii="Arial" w:hAnsi="Arial" w:cs="Arial"/>
                <w:b w:val="0"/>
                <w:sz w:val="20"/>
                <w:szCs w:val="20"/>
                <w:lang w:val="en-GB"/>
              </w:rPr>
            </w:pPr>
            <w:r>
              <w:rPr>
                <w:rFonts w:ascii="Arial" w:hAnsi="Arial" w:cs="Arial"/>
                <w:b w:val="0"/>
                <w:sz w:val="20"/>
                <w:szCs w:val="20"/>
                <w:lang w:val="en-GB"/>
              </w:rPr>
              <w:t>1</w:t>
            </w:r>
            <w:r w:rsidR="00915888">
              <w:rPr>
                <w:rFonts w:ascii="Arial" w:hAnsi="Arial" w:cs="Arial"/>
                <w:b w:val="0"/>
                <w:sz w:val="20"/>
                <w:szCs w:val="20"/>
                <w:lang w:val="en-GB"/>
              </w:rPr>
              <w:t>,3 ECTS</w:t>
            </w:r>
          </w:p>
        </w:tc>
        <w:tc>
          <w:tcPr>
            <w:tcW w:w="1665" w:type="dxa"/>
            <w:gridSpan w:val="5"/>
            <w:tcBorders>
              <w:top w:val="single" w:sz="12" w:space="0" w:color="auto"/>
            </w:tcBorders>
            <w:tcMar>
              <w:left w:w="57" w:type="dxa"/>
              <w:right w:w="57" w:type="dxa"/>
            </w:tcMar>
            <w:vAlign w:val="center"/>
          </w:tcPr>
          <w:p w14:paraId="72A71301" w14:textId="77777777" w:rsidR="007868FB" w:rsidRPr="0017779F" w:rsidRDefault="007868FB" w:rsidP="00E82EA3">
            <w:pPr>
              <w:pStyle w:val="FieldText"/>
              <w:rPr>
                <w:rFonts w:ascii="Arial" w:hAnsi="Arial" w:cs="Arial"/>
                <w:b w:val="0"/>
                <w:sz w:val="20"/>
                <w:szCs w:val="20"/>
                <w:lang w:val="en-GB"/>
              </w:rPr>
            </w:pPr>
            <w:r w:rsidRPr="0017779F">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0E9103D4" w14:textId="67BAE908" w:rsidR="007868FB" w:rsidRPr="0017779F" w:rsidRDefault="007868FB" w:rsidP="00E82EA3">
            <w:pPr>
              <w:pStyle w:val="FieldText"/>
              <w:rPr>
                <w:rFonts w:ascii="Arial" w:hAnsi="Arial" w:cs="Arial"/>
                <w:b w:val="0"/>
                <w:sz w:val="20"/>
                <w:szCs w:val="20"/>
                <w:lang w:val="en-GB"/>
              </w:rPr>
            </w:pPr>
          </w:p>
        </w:tc>
      </w:tr>
      <w:tr w:rsidR="0017779F" w:rsidRPr="0017779F" w14:paraId="58BA1C78"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512C5ACE" w14:textId="77777777" w:rsidR="007868FB" w:rsidRPr="0017779F"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2DA476F7" w14:textId="77777777" w:rsidR="007868FB" w:rsidRPr="0017779F" w:rsidRDefault="007868FB" w:rsidP="00E82EA3">
            <w:pPr>
              <w:pStyle w:val="FieldText"/>
              <w:rPr>
                <w:rFonts w:ascii="Arial" w:hAnsi="Arial" w:cs="Arial"/>
                <w:b w:val="0"/>
                <w:sz w:val="20"/>
                <w:szCs w:val="20"/>
                <w:lang w:val="en-GB"/>
              </w:rPr>
            </w:pPr>
            <w:r w:rsidRPr="0017779F">
              <w:rPr>
                <w:rFonts w:ascii="Arial" w:hAnsi="Arial" w:cs="Arial"/>
                <w:b w:val="0"/>
                <w:sz w:val="20"/>
                <w:szCs w:val="20"/>
                <w:lang w:val="en-GB"/>
              </w:rPr>
              <w:t>Experimental work</w:t>
            </w:r>
          </w:p>
        </w:tc>
        <w:tc>
          <w:tcPr>
            <w:tcW w:w="850" w:type="dxa"/>
            <w:tcMar>
              <w:left w:w="57" w:type="dxa"/>
              <w:right w:w="57" w:type="dxa"/>
            </w:tcMar>
            <w:vAlign w:val="center"/>
          </w:tcPr>
          <w:p w14:paraId="1974AB50" w14:textId="77777777" w:rsidR="007868FB" w:rsidRPr="0017779F"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2BDCDDC7" w14:textId="77777777" w:rsidR="007868FB" w:rsidRPr="0017779F" w:rsidRDefault="007868FB" w:rsidP="00E82EA3">
            <w:pPr>
              <w:pStyle w:val="FieldText"/>
              <w:rPr>
                <w:rFonts w:ascii="Arial" w:hAnsi="Arial" w:cs="Arial"/>
                <w:b w:val="0"/>
                <w:sz w:val="20"/>
                <w:szCs w:val="20"/>
                <w:lang w:val="en-GB"/>
              </w:rPr>
            </w:pPr>
            <w:r w:rsidRPr="0017779F">
              <w:rPr>
                <w:rFonts w:ascii="Arial" w:hAnsi="Arial" w:cs="Arial"/>
                <w:b w:val="0"/>
                <w:sz w:val="20"/>
                <w:szCs w:val="20"/>
                <w:lang w:val="en-GB"/>
              </w:rPr>
              <w:t>Report</w:t>
            </w:r>
          </w:p>
        </w:tc>
        <w:tc>
          <w:tcPr>
            <w:tcW w:w="1170" w:type="dxa"/>
            <w:tcMar>
              <w:left w:w="57" w:type="dxa"/>
              <w:right w:w="57" w:type="dxa"/>
            </w:tcMar>
            <w:vAlign w:val="center"/>
          </w:tcPr>
          <w:p w14:paraId="5334DA3B" w14:textId="77777777" w:rsidR="007868FB" w:rsidRPr="0017779F" w:rsidRDefault="004A662F" w:rsidP="00E82EA3">
            <w:pPr>
              <w:pStyle w:val="FieldText"/>
              <w:rPr>
                <w:rFonts w:ascii="Arial" w:hAnsi="Arial" w:cs="Arial"/>
                <w:b w:val="0"/>
                <w:sz w:val="20"/>
                <w:szCs w:val="20"/>
                <w:lang w:val="en-GB"/>
              </w:rPr>
            </w:pPr>
            <w:r w:rsidRPr="0017779F">
              <w:rPr>
                <w:rFonts w:ascii="Arial" w:hAnsi="Arial" w:cs="Arial"/>
                <w:b w:val="0"/>
                <w:sz w:val="20"/>
                <w:szCs w:val="20"/>
                <w:lang w:val="en-GB"/>
              </w:rPr>
              <w:fldChar w:fldCharType="begin">
                <w:ffData>
                  <w:name w:val="Text1"/>
                  <w:enabled/>
                  <w:calcOnExit w:val="0"/>
                  <w:textInput/>
                </w:ffData>
              </w:fldChar>
            </w:r>
            <w:r w:rsidR="007868FB" w:rsidRPr="0017779F">
              <w:rPr>
                <w:rFonts w:ascii="Arial" w:hAnsi="Arial" w:cs="Arial"/>
                <w:b w:val="0"/>
                <w:sz w:val="20"/>
                <w:szCs w:val="20"/>
                <w:lang w:val="en-GB"/>
              </w:rPr>
              <w:instrText xml:space="preserve"> FORMTEXT </w:instrText>
            </w:r>
            <w:r w:rsidRPr="0017779F">
              <w:rPr>
                <w:rFonts w:ascii="Arial" w:hAnsi="Arial" w:cs="Arial"/>
                <w:b w:val="0"/>
                <w:sz w:val="20"/>
                <w:szCs w:val="20"/>
                <w:lang w:val="en-GB"/>
              </w:rPr>
            </w:r>
            <w:r w:rsidRPr="0017779F">
              <w:rPr>
                <w:rFonts w:ascii="Arial" w:hAnsi="Arial" w:cs="Arial"/>
                <w:b w:val="0"/>
                <w:sz w:val="20"/>
                <w:szCs w:val="20"/>
                <w:lang w:val="en-GB"/>
              </w:rPr>
              <w:fldChar w:fldCharType="separate"/>
            </w:r>
            <w:r w:rsidR="007868FB" w:rsidRPr="0017779F">
              <w:rPr>
                <w:rFonts w:ascii="Arial" w:hAnsi="Arial" w:cs="Arial"/>
                <w:b w:val="0"/>
                <w:noProof/>
                <w:sz w:val="20"/>
                <w:szCs w:val="20"/>
                <w:lang w:val="en-GB"/>
              </w:rPr>
              <w:t> </w:t>
            </w:r>
            <w:r w:rsidR="007868FB" w:rsidRPr="0017779F">
              <w:rPr>
                <w:rFonts w:ascii="Arial" w:hAnsi="Arial" w:cs="Arial"/>
                <w:b w:val="0"/>
                <w:noProof/>
                <w:sz w:val="20"/>
                <w:szCs w:val="20"/>
                <w:lang w:val="en-GB"/>
              </w:rPr>
              <w:t> </w:t>
            </w:r>
            <w:r w:rsidR="007868FB" w:rsidRPr="0017779F">
              <w:rPr>
                <w:rFonts w:ascii="Arial" w:hAnsi="Arial" w:cs="Arial"/>
                <w:b w:val="0"/>
                <w:noProof/>
                <w:sz w:val="20"/>
                <w:szCs w:val="20"/>
                <w:lang w:val="en-GB"/>
              </w:rPr>
              <w:t> </w:t>
            </w:r>
            <w:r w:rsidR="007868FB" w:rsidRPr="0017779F">
              <w:rPr>
                <w:rFonts w:ascii="Arial" w:hAnsi="Arial" w:cs="Arial"/>
                <w:b w:val="0"/>
                <w:noProof/>
                <w:sz w:val="20"/>
                <w:szCs w:val="20"/>
                <w:lang w:val="en-GB"/>
              </w:rPr>
              <w:t> </w:t>
            </w:r>
            <w:r w:rsidR="007868FB" w:rsidRPr="0017779F">
              <w:rPr>
                <w:rFonts w:ascii="Arial" w:hAnsi="Arial" w:cs="Arial"/>
                <w:b w:val="0"/>
                <w:noProof/>
                <w:sz w:val="20"/>
                <w:szCs w:val="20"/>
                <w:lang w:val="en-GB"/>
              </w:rPr>
              <w:t> </w:t>
            </w:r>
            <w:r w:rsidRPr="0017779F">
              <w:rPr>
                <w:rFonts w:ascii="Arial" w:hAnsi="Arial" w:cs="Arial"/>
                <w:b w:val="0"/>
                <w:sz w:val="20"/>
                <w:szCs w:val="20"/>
                <w:lang w:val="en-GB"/>
              </w:rPr>
              <w:fldChar w:fldCharType="end"/>
            </w:r>
          </w:p>
        </w:tc>
        <w:tc>
          <w:tcPr>
            <w:tcW w:w="1665" w:type="dxa"/>
            <w:gridSpan w:val="5"/>
            <w:tcMar>
              <w:left w:w="57" w:type="dxa"/>
              <w:right w:w="57" w:type="dxa"/>
            </w:tcMar>
            <w:vAlign w:val="center"/>
          </w:tcPr>
          <w:p w14:paraId="2DA4F974" w14:textId="1E354078" w:rsidR="007868FB" w:rsidRPr="0017779F" w:rsidRDefault="000A71F4" w:rsidP="00E82EA3">
            <w:pPr>
              <w:pStyle w:val="FieldText"/>
              <w:rPr>
                <w:rFonts w:ascii="Arial" w:hAnsi="Arial" w:cs="Arial"/>
                <w:b w:val="0"/>
                <w:sz w:val="20"/>
                <w:szCs w:val="20"/>
                <w:lang w:val="en-GB"/>
              </w:rPr>
            </w:pPr>
            <w:r>
              <w:rPr>
                <w:rFonts w:ascii="Arial" w:hAnsi="Arial" w:cs="Arial"/>
                <w:b w:val="0"/>
                <w:sz w:val="20"/>
                <w:szCs w:val="20"/>
                <w:lang w:val="en-GB"/>
              </w:rPr>
              <w:t>Discussion</w:t>
            </w:r>
            <w:r w:rsidR="0049195C">
              <w:rPr>
                <w:rFonts w:ascii="Arial" w:hAnsi="Arial" w:cs="Arial"/>
                <w:b w:val="0"/>
                <w:sz w:val="20"/>
                <w:szCs w:val="20"/>
                <w:lang w:val="en-GB"/>
              </w:rPr>
              <w:t xml:space="preserve"> </w:t>
            </w:r>
          </w:p>
        </w:tc>
        <w:tc>
          <w:tcPr>
            <w:tcW w:w="1185" w:type="dxa"/>
            <w:gridSpan w:val="2"/>
            <w:tcBorders>
              <w:right w:val="single" w:sz="12" w:space="0" w:color="auto"/>
            </w:tcBorders>
            <w:tcMar>
              <w:left w:w="57" w:type="dxa"/>
              <w:right w:w="57" w:type="dxa"/>
            </w:tcMar>
            <w:vAlign w:val="center"/>
          </w:tcPr>
          <w:p w14:paraId="2D029FD3" w14:textId="7BF6FD74" w:rsidR="007868FB" w:rsidRPr="0017779F" w:rsidRDefault="00B764C3" w:rsidP="00E82EA3">
            <w:pPr>
              <w:pStyle w:val="FieldText"/>
              <w:rPr>
                <w:rFonts w:ascii="Arial" w:hAnsi="Arial" w:cs="Arial"/>
                <w:b w:val="0"/>
                <w:sz w:val="20"/>
                <w:szCs w:val="20"/>
                <w:lang w:val="en-GB"/>
              </w:rPr>
            </w:pPr>
            <w:r>
              <w:rPr>
                <w:rFonts w:ascii="Arial" w:hAnsi="Arial" w:cs="Arial"/>
                <w:b w:val="0"/>
                <w:sz w:val="20"/>
                <w:szCs w:val="20"/>
                <w:lang w:val="en-GB"/>
              </w:rPr>
              <w:t>1</w:t>
            </w:r>
            <w:r w:rsidR="00915888">
              <w:rPr>
                <w:rFonts w:ascii="Arial" w:hAnsi="Arial" w:cs="Arial"/>
                <w:b w:val="0"/>
                <w:sz w:val="20"/>
                <w:szCs w:val="20"/>
                <w:lang w:val="en-GB"/>
              </w:rPr>
              <w:t xml:space="preserve"> ECTS</w:t>
            </w:r>
          </w:p>
        </w:tc>
      </w:tr>
      <w:tr w:rsidR="0017779F" w:rsidRPr="0017779F" w14:paraId="21BA6D6B"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76E317FC" w14:textId="77777777" w:rsidR="007868FB" w:rsidRPr="0017779F"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011C0A13" w14:textId="77777777" w:rsidR="007868FB" w:rsidRPr="0017779F" w:rsidRDefault="007868FB" w:rsidP="00E82EA3">
            <w:pPr>
              <w:pStyle w:val="FieldText"/>
              <w:rPr>
                <w:rFonts w:ascii="Arial" w:hAnsi="Arial" w:cs="Arial"/>
                <w:b w:val="0"/>
                <w:sz w:val="20"/>
                <w:szCs w:val="20"/>
                <w:lang w:val="en-GB"/>
              </w:rPr>
            </w:pPr>
            <w:r w:rsidRPr="0017779F">
              <w:rPr>
                <w:rFonts w:ascii="Arial" w:hAnsi="Arial" w:cs="Arial"/>
                <w:b w:val="0"/>
                <w:sz w:val="20"/>
                <w:szCs w:val="20"/>
                <w:lang w:val="en-GB"/>
              </w:rPr>
              <w:t>Essay</w:t>
            </w:r>
          </w:p>
        </w:tc>
        <w:tc>
          <w:tcPr>
            <w:tcW w:w="850" w:type="dxa"/>
            <w:tcMar>
              <w:left w:w="57" w:type="dxa"/>
              <w:right w:w="57" w:type="dxa"/>
            </w:tcMar>
            <w:vAlign w:val="center"/>
          </w:tcPr>
          <w:p w14:paraId="2BBB2131" w14:textId="77777777" w:rsidR="007868FB" w:rsidRPr="0017779F"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44F527AC" w14:textId="77777777" w:rsidR="007868FB" w:rsidRPr="0017779F" w:rsidRDefault="007868FB" w:rsidP="00E82EA3">
            <w:pPr>
              <w:pStyle w:val="FieldText"/>
              <w:rPr>
                <w:rFonts w:ascii="Arial" w:hAnsi="Arial" w:cs="Arial"/>
                <w:b w:val="0"/>
                <w:sz w:val="20"/>
                <w:szCs w:val="20"/>
                <w:lang w:val="en-GB"/>
              </w:rPr>
            </w:pPr>
            <w:r w:rsidRPr="0017779F">
              <w:rPr>
                <w:rFonts w:ascii="Arial" w:hAnsi="Arial" w:cs="Arial"/>
                <w:b w:val="0"/>
                <w:sz w:val="20"/>
                <w:szCs w:val="20"/>
                <w:lang w:val="en-GB"/>
              </w:rPr>
              <w:t>Seminar essay</w:t>
            </w:r>
          </w:p>
        </w:tc>
        <w:tc>
          <w:tcPr>
            <w:tcW w:w="1170" w:type="dxa"/>
            <w:tcMar>
              <w:left w:w="57" w:type="dxa"/>
              <w:right w:w="57" w:type="dxa"/>
            </w:tcMar>
            <w:vAlign w:val="center"/>
          </w:tcPr>
          <w:p w14:paraId="0BFFD2C8" w14:textId="6673F729" w:rsidR="007868FB" w:rsidRPr="0017779F" w:rsidRDefault="007868FB"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14:paraId="704603FE" w14:textId="77777777" w:rsidR="007868FB" w:rsidRPr="0017779F" w:rsidRDefault="004A662F" w:rsidP="00E82EA3">
            <w:pPr>
              <w:pStyle w:val="FieldText"/>
              <w:rPr>
                <w:rFonts w:ascii="Arial" w:hAnsi="Arial" w:cs="Arial"/>
                <w:b w:val="0"/>
                <w:sz w:val="20"/>
                <w:szCs w:val="20"/>
                <w:lang w:val="en-GB"/>
              </w:rPr>
            </w:pPr>
            <w:r w:rsidRPr="0017779F">
              <w:rPr>
                <w:rFonts w:ascii="Arial" w:hAnsi="Arial" w:cs="Arial"/>
                <w:b w:val="0"/>
                <w:sz w:val="20"/>
                <w:szCs w:val="20"/>
                <w:lang w:val="en-GB"/>
              </w:rPr>
              <w:fldChar w:fldCharType="begin">
                <w:ffData>
                  <w:name w:val="Text1"/>
                  <w:enabled/>
                  <w:calcOnExit w:val="0"/>
                  <w:textInput/>
                </w:ffData>
              </w:fldChar>
            </w:r>
            <w:r w:rsidR="007868FB" w:rsidRPr="0017779F">
              <w:rPr>
                <w:rFonts w:ascii="Arial" w:hAnsi="Arial" w:cs="Arial"/>
                <w:b w:val="0"/>
                <w:sz w:val="20"/>
                <w:szCs w:val="20"/>
                <w:lang w:val="en-GB"/>
              </w:rPr>
              <w:instrText xml:space="preserve"> FORMTEXT </w:instrText>
            </w:r>
            <w:r w:rsidRPr="0017779F">
              <w:rPr>
                <w:rFonts w:ascii="Arial" w:hAnsi="Arial" w:cs="Arial"/>
                <w:b w:val="0"/>
                <w:sz w:val="20"/>
                <w:szCs w:val="20"/>
                <w:lang w:val="en-GB"/>
              </w:rPr>
            </w:r>
            <w:r w:rsidRPr="0017779F">
              <w:rPr>
                <w:rFonts w:ascii="Arial" w:hAnsi="Arial" w:cs="Arial"/>
                <w:b w:val="0"/>
                <w:sz w:val="20"/>
                <w:szCs w:val="20"/>
                <w:lang w:val="en-GB"/>
              </w:rPr>
              <w:fldChar w:fldCharType="separate"/>
            </w:r>
            <w:r w:rsidR="007868FB" w:rsidRPr="0017779F">
              <w:rPr>
                <w:rFonts w:ascii="Arial" w:hAnsi="Arial" w:cs="Arial"/>
                <w:b w:val="0"/>
                <w:noProof/>
                <w:sz w:val="20"/>
                <w:szCs w:val="20"/>
                <w:lang w:val="en-GB"/>
              </w:rPr>
              <w:t> </w:t>
            </w:r>
            <w:r w:rsidR="007868FB" w:rsidRPr="0017779F">
              <w:rPr>
                <w:rFonts w:ascii="Arial" w:hAnsi="Arial" w:cs="Arial"/>
                <w:b w:val="0"/>
                <w:noProof/>
                <w:sz w:val="20"/>
                <w:szCs w:val="20"/>
                <w:lang w:val="en-GB"/>
              </w:rPr>
              <w:t> </w:t>
            </w:r>
            <w:r w:rsidR="007868FB" w:rsidRPr="0017779F">
              <w:rPr>
                <w:rFonts w:ascii="Arial" w:hAnsi="Arial" w:cs="Arial"/>
                <w:b w:val="0"/>
                <w:noProof/>
                <w:sz w:val="20"/>
                <w:szCs w:val="20"/>
                <w:lang w:val="en-GB"/>
              </w:rPr>
              <w:t> </w:t>
            </w:r>
            <w:r w:rsidR="007868FB" w:rsidRPr="0017779F">
              <w:rPr>
                <w:rFonts w:ascii="Arial" w:hAnsi="Arial" w:cs="Arial"/>
                <w:b w:val="0"/>
                <w:noProof/>
                <w:sz w:val="20"/>
                <w:szCs w:val="20"/>
                <w:lang w:val="en-GB"/>
              </w:rPr>
              <w:t> </w:t>
            </w:r>
            <w:r w:rsidR="007868FB" w:rsidRPr="0017779F">
              <w:rPr>
                <w:rFonts w:ascii="Arial" w:hAnsi="Arial" w:cs="Arial"/>
                <w:b w:val="0"/>
                <w:noProof/>
                <w:sz w:val="20"/>
                <w:szCs w:val="20"/>
                <w:lang w:val="en-GB"/>
              </w:rPr>
              <w:t> </w:t>
            </w:r>
            <w:r w:rsidRPr="0017779F">
              <w:rPr>
                <w:rFonts w:ascii="Arial" w:hAnsi="Arial" w:cs="Arial"/>
                <w:b w:val="0"/>
                <w:sz w:val="20"/>
                <w:szCs w:val="20"/>
                <w:lang w:val="en-GB"/>
              </w:rPr>
              <w:fldChar w:fldCharType="end"/>
            </w:r>
            <w:r w:rsidR="007868FB" w:rsidRPr="0017779F">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49141019" w14:textId="77777777" w:rsidR="007868FB" w:rsidRPr="0017779F" w:rsidRDefault="004A662F" w:rsidP="00E82EA3">
            <w:pPr>
              <w:pStyle w:val="FieldText"/>
              <w:rPr>
                <w:rFonts w:ascii="Arial" w:hAnsi="Arial" w:cs="Arial"/>
                <w:b w:val="0"/>
                <w:sz w:val="20"/>
                <w:szCs w:val="20"/>
                <w:lang w:val="en-GB"/>
              </w:rPr>
            </w:pPr>
            <w:r w:rsidRPr="0017779F">
              <w:rPr>
                <w:rFonts w:ascii="Arial" w:hAnsi="Arial" w:cs="Arial"/>
                <w:b w:val="0"/>
                <w:sz w:val="20"/>
                <w:szCs w:val="20"/>
                <w:lang w:val="en-GB"/>
              </w:rPr>
              <w:fldChar w:fldCharType="begin">
                <w:ffData>
                  <w:name w:val="Text1"/>
                  <w:enabled/>
                  <w:calcOnExit w:val="0"/>
                  <w:textInput/>
                </w:ffData>
              </w:fldChar>
            </w:r>
            <w:r w:rsidR="007868FB" w:rsidRPr="0017779F">
              <w:rPr>
                <w:rFonts w:ascii="Arial" w:hAnsi="Arial" w:cs="Arial"/>
                <w:b w:val="0"/>
                <w:sz w:val="20"/>
                <w:szCs w:val="20"/>
                <w:lang w:val="en-GB"/>
              </w:rPr>
              <w:instrText xml:space="preserve"> FORMTEXT </w:instrText>
            </w:r>
            <w:r w:rsidRPr="0017779F">
              <w:rPr>
                <w:rFonts w:ascii="Arial" w:hAnsi="Arial" w:cs="Arial"/>
                <w:b w:val="0"/>
                <w:sz w:val="20"/>
                <w:szCs w:val="20"/>
                <w:lang w:val="en-GB"/>
              </w:rPr>
            </w:r>
            <w:r w:rsidRPr="0017779F">
              <w:rPr>
                <w:rFonts w:ascii="Arial" w:hAnsi="Arial" w:cs="Arial"/>
                <w:b w:val="0"/>
                <w:sz w:val="20"/>
                <w:szCs w:val="20"/>
                <w:lang w:val="en-GB"/>
              </w:rPr>
              <w:fldChar w:fldCharType="separate"/>
            </w:r>
            <w:r w:rsidR="007868FB" w:rsidRPr="0017779F">
              <w:rPr>
                <w:rFonts w:ascii="Arial" w:hAnsi="Arial" w:cs="Arial"/>
                <w:b w:val="0"/>
                <w:noProof/>
                <w:sz w:val="20"/>
                <w:szCs w:val="20"/>
                <w:lang w:val="en-GB"/>
              </w:rPr>
              <w:t> </w:t>
            </w:r>
            <w:r w:rsidR="007868FB" w:rsidRPr="0017779F">
              <w:rPr>
                <w:rFonts w:ascii="Arial" w:hAnsi="Arial" w:cs="Arial"/>
                <w:b w:val="0"/>
                <w:noProof/>
                <w:sz w:val="20"/>
                <w:szCs w:val="20"/>
                <w:lang w:val="en-GB"/>
              </w:rPr>
              <w:t> </w:t>
            </w:r>
            <w:r w:rsidR="007868FB" w:rsidRPr="0017779F">
              <w:rPr>
                <w:rFonts w:ascii="Arial" w:hAnsi="Arial" w:cs="Arial"/>
                <w:b w:val="0"/>
                <w:noProof/>
                <w:sz w:val="20"/>
                <w:szCs w:val="20"/>
                <w:lang w:val="en-GB"/>
              </w:rPr>
              <w:t> </w:t>
            </w:r>
            <w:r w:rsidR="007868FB" w:rsidRPr="0017779F">
              <w:rPr>
                <w:rFonts w:ascii="Arial" w:hAnsi="Arial" w:cs="Arial"/>
                <w:b w:val="0"/>
                <w:noProof/>
                <w:sz w:val="20"/>
                <w:szCs w:val="20"/>
                <w:lang w:val="en-GB"/>
              </w:rPr>
              <w:t> </w:t>
            </w:r>
            <w:r w:rsidR="007868FB" w:rsidRPr="0017779F">
              <w:rPr>
                <w:rFonts w:ascii="Arial" w:hAnsi="Arial" w:cs="Arial"/>
                <w:b w:val="0"/>
                <w:noProof/>
                <w:sz w:val="20"/>
                <w:szCs w:val="20"/>
                <w:lang w:val="en-GB"/>
              </w:rPr>
              <w:t> </w:t>
            </w:r>
            <w:r w:rsidRPr="0017779F">
              <w:rPr>
                <w:rFonts w:ascii="Arial" w:hAnsi="Arial" w:cs="Arial"/>
                <w:b w:val="0"/>
                <w:sz w:val="20"/>
                <w:szCs w:val="20"/>
                <w:lang w:val="en-GB"/>
              </w:rPr>
              <w:fldChar w:fldCharType="end"/>
            </w:r>
          </w:p>
        </w:tc>
      </w:tr>
      <w:tr w:rsidR="0017779F" w:rsidRPr="0017779F" w14:paraId="223276D0"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08046FA7" w14:textId="77777777" w:rsidR="007868FB" w:rsidRPr="0017779F"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2D3BFB9D" w14:textId="77777777" w:rsidR="007868FB" w:rsidRPr="0017779F" w:rsidRDefault="007868FB" w:rsidP="00E82EA3">
            <w:pPr>
              <w:pStyle w:val="FieldText"/>
              <w:rPr>
                <w:rFonts w:ascii="Arial" w:hAnsi="Arial" w:cs="Arial"/>
                <w:b w:val="0"/>
                <w:sz w:val="20"/>
                <w:szCs w:val="20"/>
                <w:lang w:val="en-GB"/>
              </w:rPr>
            </w:pPr>
            <w:r w:rsidRPr="0017779F">
              <w:rPr>
                <w:rFonts w:ascii="Arial" w:hAnsi="Arial" w:cs="Arial"/>
                <w:b w:val="0"/>
                <w:sz w:val="20"/>
                <w:szCs w:val="20"/>
                <w:lang w:val="en-GB"/>
              </w:rPr>
              <w:t>Tests</w:t>
            </w:r>
          </w:p>
        </w:tc>
        <w:tc>
          <w:tcPr>
            <w:tcW w:w="850" w:type="dxa"/>
            <w:tcMar>
              <w:left w:w="57" w:type="dxa"/>
              <w:right w:w="57" w:type="dxa"/>
            </w:tcMar>
            <w:vAlign w:val="center"/>
          </w:tcPr>
          <w:p w14:paraId="7130745F" w14:textId="09DDDDA1" w:rsidR="007868FB" w:rsidRPr="0017779F"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6AED6582" w14:textId="77777777" w:rsidR="007868FB" w:rsidRPr="0017779F" w:rsidRDefault="007868FB" w:rsidP="00E82EA3">
            <w:pPr>
              <w:pStyle w:val="FieldText"/>
              <w:rPr>
                <w:rFonts w:ascii="Arial" w:hAnsi="Arial" w:cs="Arial"/>
                <w:b w:val="0"/>
                <w:sz w:val="20"/>
                <w:szCs w:val="20"/>
                <w:lang w:val="en-GB"/>
              </w:rPr>
            </w:pPr>
            <w:r w:rsidRPr="0017779F">
              <w:rPr>
                <w:rFonts w:ascii="Arial" w:hAnsi="Arial" w:cs="Arial"/>
                <w:b w:val="0"/>
                <w:sz w:val="20"/>
                <w:szCs w:val="20"/>
                <w:lang w:val="en-GB"/>
              </w:rPr>
              <w:t>Oral exam</w:t>
            </w:r>
          </w:p>
        </w:tc>
        <w:tc>
          <w:tcPr>
            <w:tcW w:w="1170" w:type="dxa"/>
            <w:tcMar>
              <w:left w:w="57" w:type="dxa"/>
              <w:right w:w="57" w:type="dxa"/>
            </w:tcMar>
            <w:vAlign w:val="center"/>
          </w:tcPr>
          <w:p w14:paraId="305C15F4" w14:textId="1F8C1506" w:rsidR="007868FB" w:rsidRPr="0017779F" w:rsidRDefault="00EF3E29" w:rsidP="00E82EA3">
            <w:pPr>
              <w:tabs>
                <w:tab w:val="left" w:pos="2820"/>
              </w:tabs>
              <w:spacing w:after="0"/>
              <w:rPr>
                <w:rFonts w:ascii="Arial" w:hAnsi="Arial" w:cs="Arial"/>
                <w:sz w:val="20"/>
                <w:szCs w:val="20"/>
                <w:lang w:val="en-GB"/>
              </w:rPr>
            </w:pPr>
            <w:r>
              <w:rPr>
                <w:rFonts w:ascii="Arial" w:hAnsi="Arial" w:cs="Arial"/>
                <w:sz w:val="20"/>
                <w:szCs w:val="20"/>
                <w:lang w:val="en-GB"/>
              </w:rPr>
              <w:t>1</w:t>
            </w:r>
            <w:r w:rsidR="00915888">
              <w:rPr>
                <w:rFonts w:ascii="Arial" w:hAnsi="Arial" w:cs="Arial"/>
                <w:sz w:val="20"/>
                <w:szCs w:val="20"/>
                <w:lang w:val="en-GB"/>
              </w:rPr>
              <w:t xml:space="preserve"> ECTS</w:t>
            </w:r>
          </w:p>
        </w:tc>
        <w:tc>
          <w:tcPr>
            <w:tcW w:w="1665" w:type="dxa"/>
            <w:gridSpan w:val="5"/>
            <w:tcMar>
              <w:left w:w="57" w:type="dxa"/>
              <w:right w:w="57" w:type="dxa"/>
            </w:tcMar>
            <w:vAlign w:val="center"/>
          </w:tcPr>
          <w:p w14:paraId="57C2F081" w14:textId="77777777" w:rsidR="007868FB" w:rsidRPr="0017779F" w:rsidRDefault="004A662F" w:rsidP="00E82EA3">
            <w:pPr>
              <w:tabs>
                <w:tab w:val="left" w:pos="2820"/>
              </w:tabs>
              <w:spacing w:after="0"/>
              <w:rPr>
                <w:rFonts w:ascii="Arial" w:hAnsi="Arial" w:cs="Arial"/>
                <w:sz w:val="20"/>
                <w:szCs w:val="20"/>
                <w:lang w:val="en-GB"/>
              </w:rPr>
            </w:pPr>
            <w:r w:rsidRPr="0017779F">
              <w:rPr>
                <w:rFonts w:ascii="Arial" w:hAnsi="Arial" w:cs="Arial"/>
                <w:sz w:val="20"/>
                <w:szCs w:val="20"/>
                <w:lang w:val="en-GB"/>
              </w:rPr>
              <w:fldChar w:fldCharType="begin">
                <w:ffData>
                  <w:name w:val="Text1"/>
                  <w:enabled/>
                  <w:calcOnExit w:val="0"/>
                  <w:textInput/>
                </w:ffData>
              </w:fldChar>
            </w:r>
            <w:r w:rsidR="007868FB" w:rsidRPr="0017779F">
              <w:rPr>
                <w:rFonts w:ascii="Arial" w:hAnsi="Arial" w:cs="Arial"/>
                <w:sz w:val="20"/>
                <w:szCs w:val="20"/>
                <w:lang w:val="en-GB"/>
              </w:rPr>
              <w:instrText xml:space="preserve"> FORMTEXT </w:instrText>
            </w:r>
            <w:r w:rsidRPr="0017779F">
              <w:rPr>
                <w:rFonts w:ascii="Arial" w:hAnsi="Arial" w:cs="Arial"/>
                <w:sz w:val="20"/>
                <w:szCs w:val="20"/>
                <w:lang w:val="en-GB"/>
              </w:rPr>
            </w:r>
            <w:r w:rsidRPr="0017779F">
              <w:rPr>
                <w:rFonts w:ascii="Arial" w:hAnsi="Arial" w:cs="Arial"/>
                <w:sz w:val="20"/>
                <w:szCs w:val="20"/>
                <w:lang w:val="en-GB"/>
              </w:rPr>
              <w:fldChar w:fldCharType="separate"/>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Pr="0017779F">
              <w:rPr>
                <w:rFonts w:ascii="Arial" w:hAnsi="Arial" w:cs="Arial"/>
                <w:sz w:val="20"/>
                <w:szCs w:val="20"/>
                <w:lang w:val="en-GB"/>
              </w:rPr>
              <w:fldChar w:fldCharType="end"/>
            </w:r>
            <w:r w:rsidR="007868FB" w:rsidRPr="0017779F">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6C916DE9" w14:textId="77777777" w:rsidR="007868FB" w:rsidRPr="0017779F" w:rsidRDefault="004A662F" w:rsidP="00E82EA3">
            <w:pPr>
              <w:tabs>
                <w:tab w:val="left" w:pos="2820"/>
              </w:tabs>
              <w:spacing w:after="0"/>
              <w:rPr>
                <w:rFonts w:ascii="Arial" w:hAnsi="Arial" w:cs="Arial"/>
                <w:sz w:val="20"/>
                <w:szCs w:val="20"/>
                <w:lang w:val="en-GB"/>
              </w:rPr>
            </w:pPr>
            <w:r w:rsidRPr="0017779F">
              <w:rPr>
                <w:rFonts w:ascii="Arial" w:hAnsi="Arial" w:cs="Arial"/>
                <w:sz w:val="20"/>
                <w:szCs w:val="20"/>
                <w:lang w:val="en-GB"/>
              </w:rPr>
              <w:fldChar w:fldCharType="begin">
                <w:ffData>
                  <w:name w:val="Text1"/>
                  <w:enabled/>
                  <w:calcOnExit w:val="0"/>
                  <w:textInput/>
                </w:ffData>
              </w:fldChar>
            </w:r>
            <w:r w:rsidR="007868FB" w:rsidRPr="0017779F">
              <w:rPr>
                <w:rFonts w:ascii="Arial" w:hAnsi="Arial" w:cs="Arial"/>
                <w:sz w:val="20"/>
                <w:szCs w:val="20"/>
                <w:lang w:val="en-GB"/>
              </w:rPr>
              <w:instrText xml:space="preserve"> FORMTEXT </w:instrText>
            </w:r>
            <w:r w:rsidRPr="0017779F">
              <w:rPr>
                <w:rFonts w:ascii="Arial" w:hAnsi="Arial" w:cs="Arial"/>
                <w:sz w:val="20"/>
                <w:szCs w:val="20"/>
                <w:lang w:val="en-GB"/>
              </w:rPr>
            </w:r>
            <w:r w:rsidRPr="0017779F">
              <w:rPr>
                <w:rFonts w:ascii="Arial" w:hAnsi="Arial" w:cs="Arial"/>
                <w:sz w:val="20"/>
                <w:szCs w:val="20"/>
                <w:lang w:val="en-GB"/>
              </w:rPr>
              <w:fldChar w:fldCharType="separate"/>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Pr="0017779F">
              <w:rPr>
                <w:rFonts w:ascii="Arial" w:hAnsi="Arial" w:cs="Arial"/>
                <w:sz w:val="20"/>
                <w:szCs w:val="20"/>
                <w:lang w:val="en-GB"/>
              </w:rPr>
              <w:fldChar w:fldCharType="end"/>
            </w:r>
          </w:p>
        </w:tc>
      </w:tr>
      <w:tr w:rsidR="0017779F" w:rsidRPr="0017779F" w14:paraId="07A3C238" w14:textId="77777777"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0504C416" w14:textId="77777777" w:rsidR="007868FB" w:rsidRPr="0017779F"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22E32E26" w14:textId="77777777" w:rsidR="007868FB" w:rsidRPr="0017779F" w:rsidRDefault="007868FB" w:rsidP="00E82EA3">
            <w:pPr>
              <w:tabs>
                <w:tab w:val="left" w:pos="2820"/>
              </w:tabs>
              <w:spacing w:after="0"/>
              <w:rPr>
                <w:rFonts w:ascii="Arial" w:hAnsi="Arial" w:cs="Arial"/>
                <w:sz w:val="20"/>
                <w:szCs w:val="20"/>
                <w:highlight w:val="yellow"/>
                <w:lang w:val="en-GB"/>
              </w:rPr>
            </w:pPr>
            <w:r w:rsidRPr="0017779F">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006E3D74" w14:textId="77777777" w:rsidR="007868FB" w:rsidRPr="0017779F" w:rsidRDefault="007868FB" w:rsidP="00E82EA3">
            <w:pPr>
              <w:tabs>
                <w:tab w:val="left" w:pos="2820"/>
              </w:tabs>
              <w:spacing w:after="0"/>
              <w:rPr>
                <w:rFonts w:ascii="Arial" w:hAnsi="Arial" w:cs="Arial"/>
                <w:sz w:val="20"/>
                <w:szCs w:val="20"/>
                <w:highlight w:val="yellow"/>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20382FDC" w14:textId="77777777" w:rsidR="007868FB" w:rsidRPr="0017779F" w:rsidRDefault="007868FB" w:rsidP="00E82EA3">
            <w:pPr>
              <w:tabs>
                <w:tab w:val="left" w:pos="2820"/>
              </w:tabs>
              <w:spacing w:after="0"/>
              <w:rPr>
                <w:rFonts w:ascii="Arial" w:hAnsi="Arial" w:cs="Arial"/>
                <w:sz w:val="20"/>
                <w:szCs w:val="20"/>
                <w:highlight w:val="yellow"/>
                <w:lang w:val="en-GB"/>
              </w:rPr>
            </w:pPr>
            <w:r w:rsidRPr="0017779F">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2690BE8D" w14:textId="77777777" w:rsidR="007868FB" w:rsidRPr="0017779F" w:rsidRDefault="004A662F" w:rsidP="00E82EA3">
            <w:pPr>
              <w:tabs>
                <w:tab w:val="left" w:pos="2820"/>
              </w:tabs>
              <w:spacing w:after="0"/>
              <w:rPr>
                <w:rFonts w:ascii="Arial" w:hAnsi="Arial" w:cs="Arial"/>
                <w:sz w:val="20"/>
                <w:szCs w:val="20"/>
                <w:highlight w:val="yellow"/>
                <w:lang w:val="en-GB"/>
              </w:rPr>
            </w:pPr>
            <w:r w:rsidRPr="0017779F">
              <w:rPr>
                <w:rFonts w:ascii="Arial" w:hAnsi="Arial" w:cs="Arial"/>
                <w:sz w:val="20"/>
                <w:szCs w:val="20"/>
                <w:lang w:val="en-GB"/>
              </w:rPr>
              <w:fldChar w:fldCharType="begin">
                <w:ffData>
                  <w:name w:val="Text1"/>
                  <w:enabled/>
                  <w:calcOnExit w:val="0"/>
                  <w:textInput/>
                </w:ffData>
              </w:fldChar>
            </w:r>
            <w:r w:rsidR="007868FB" w:rsidRPr="0017779F">
              <w:rPr>
                <w:rFonts w:ascii="Arial" w:hAnsi="Arial" w:cs="Arial"/>
                <w:sz w:val="20"/>
                <w:szCs w:val="20"/>
                <w:lang w:val="en-GB"/>
              </w:rPr>
              <w:instrText xml:space="preserve"> FORMTEXT </w:instrText>
            </w:r>
            <w:r w:rsidRPr="0017779F">
              <w:rPr>
                <w:rFonts w:ascii="Arial" w:hAnsi="Arial" w:cs="Arial"/>
                <w:sz w:val="20"/>
                <w:szCs w:val="20"/>
                <w:lang w:val="en-GB"/>
              </w:rPr>
            </w:r>
            <w:r w:rsidRPr="0017779F">
              <w:rPr>
                <w:rFonts w:ascii="Arial" w:hAnsi="Arial" w:cs="Arial"/>
                <w:sz w:val="20"/>
                <w:szCs w:val="20"/>
                <w:lang w:val="en-GB"/>
              </w:rPr>
              <w:fldChar w:fldCharType="separate"/>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Pr="0017779F">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19EAEBF9" w14:textId="77777777" w:rsidR="007868FB" w:rsidRPr="0017779F" w:rsidRDefault="004A662F" w:rsidP="00E82EA3">
            <w:pPr>
              <w:tabs>
                <w:tab w:val="left" w:pos="2820"/>
              </w:tabs>
              <w:spacing w:after="0"/>
              <w:rPr>
                <w:rFonts w:ascii="Arial" w:hAnsi="Arial" w:cs="Arial"/>
                <w:sz w:val="20"/>
                <w:szCs w:val="20"/>
                <w:lang w:val="en-GB"/>
              </w:rPr>
            </w:pPr>
            <w:r w:rsidRPr="0017779F">
              <w:rPr>
                <w:rFonts w:ascii="Arial" w:hAnsi="Arial" w:cs="Arial"/>
                <w:sz w:val="20"/>
                <w:szCs w:val="20"/>
                <w:lang w:val="en-GB"/>
              </w:rPr>
              <w:fldChar w:fldCharType="begin">
                <w:ffData>
                  <w:name w:val="Text1"/>
                  <w:enabled/>
                  <w:calcOnExit w:val="0"/>
                  <w:textInput/>
                </w:ffData>
              </w:fldChar>
            </w:r>
            <w:r w:rsidR="007868FB" w:rsidRPr="0017779F">
              <w:rPr>
                <w:rFonts w:ascii="Arial" w:hAnsi="Arial" w:cs="Arial"/>
                <w:sz w:val="20"/>
                <w:szCs w:val="20"/>
                <w:lang w:val="en-GB"/>
              </w:rPr>
              <w:instrText xml:space="preserve"> FORMTEXT </w:instrText>
            </w:r>
            <w:r w:rsidRPr="0017779F">
              <w:rPr>
                <w:rFonts w:ascii="Arial" w:hAnsi="Arial" w:cs="Arial"/>
                <w:sz w:val="20"/>
                <w:szCs w:val="20"/>
                <w:lang w:val="en-GB"/>
              </w:rPr>
            </w:r>
            <w:r w:rsidRPr="0017779F">
              <w:rPr>
                <w:rFonts w:ascii="Arial" w:hAnsi="Arial" w:cs="Arial"/>
                <w:sz w:val="20"/>
                <w:szCs w:val="20"/>
                <w:lang w:val="en-GB"/>
              </w:rPr>
              <w:fldChar w:fldCharType="separate"/>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Pr="0017779F">
              <w:rPr>
                <w:rFonts w:ascii="Arial" w:hAnsi="Arial" w:cs="Arial"/>
                <w:sz w:val="20"/>
                <w:szCs w:val="20"/>
                <w:lang w:val="en-GB"/>
              </w:rPr>
              <w:fldChar w:fldCharType="end"/>
            </w:r>
            <w:r w:rsidR="007868FB" w:rsidRPr="0017779F">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646B68E3" w14:textId="77777777" w:rsidR="007868FB" w:rsidRPr="0017779F" w:rsidRDefault="004A662F" w:rsidP="00E82EA3">
            <w:pPr>
              <w:tabs>
                <w:tab w:val="left" w:pos="2820"/>
              </w:tabs>
              <w:spacing w:after="0"/>
              <w:rPr>
                <w:rFonts w:ascii="Arial" w:hAnsi="Arial" w:cs="Arial"/>
                <w:sz w:val="20"/>
                <w:szCs w:val="20"/>
                <w:lang w:val="en-GB"/>
              </w:rPr>
            </w:pPr>
            <w:r w:rsidRPr="0017779F">
              <w:rPr>
                <w:rFonts w:ascii="Arial" w:hAnsi="Arial" w:cs="Arial"/>
                <w:sz w:val="20"/>
                <w:szCs w:val="20"/>
                <w:lang w:val="en-GB"/>
              </w:rPr>
              <w:fldChar w:fldCharType="begin">
                <w:ffData>
                  <w:name w:val="Text1"/>
                  <w:enabled/>
                  <w:calcOnExit w:val="0"/>
                  <w:textInput/>
                </w:ffData>
              </w:fldChar>
            </w:r>
            <w:r w:rsidR="007868FB" w:rsidRPr="0017779F">
              <w:rPr>
                <w:rFonts w:ascii="Arial" w:hAnsi="Arial" w:cs="Arial"/>
                <w:sz w:val="20"/>
                <w:szCs w:val="20"/>
                <w:lang w:val="en-GB"/>
              </w:rPr>
              <w:instrText xml:space="preserve"> FORMTEXT </w:instrText>
            </w:r>
            <w:r w:rsidRPr="0017779F">
              <w:rPr>
                <w:rFonts w:ascii="Arial" w:hAnsi="Arial" w:cs="Arial"/>
                <w:sz w:val="20"/>
                <w:szCs w:val="20"/>
                <w:lang w:val="en-GB"/>
              </w:rPr>
            </w:r>
            <w:r w:rsidRPr="0017779F">
              <w:rPr>
                <w:rFonts w:ascii="Arial" w:hAnsi="Arial" w:cs="Arial"/>
                <w:sz w:val="20"/>
                <w:szCs w:val="20"/>
                <w:lang w:val="en-GB"/>
              </w:rPr>
              <w:fldChar w:fldCharType="separate"/>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Pr="0017779F">
              <w:rPr>
                <w:rFonts w:ascii="Arial" w:hAnsi="Arial" w:cs="Arial"/>
                <w:sz w:val="20"/>
                <w:szCs w:val="20"/>
                <w:lang w:val="en-GB"/>
              </w:rPr>
              <w:fldChar w:fldCharType="end"/>
            </w:r>
          </w:p>
        </w:tc>
      </w:tr>
      <w:tr w:rsidR="0017779F" w:rsidRPr="0017779F" w14:paraId="65FDE9B5"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05E8FCC" w14:textId="77777777" w:rsidR="007868FB" w:rsidRPr="0017779F" w:rsidRDefault="007868FB" w:rsidP="00E82EA3">
            <w:pPr>
              <w:tabs>
                <w:tab w:val="left" w:pos="360"/>
                <w:tab w:val="left" w:pos="540"/>
              </w:tabs>
              <w:spacing w:after="0" w:line="240" w:lineRule="auto"/>
              <w:rPr>
                <w:rFonts w:ascii="Arial" w:hAnsi="Arial" w:cs="Arial"/>
                <w:sz w:val="20"/>
                <w:szCs w:val="20"/>
                <w:lang w:val="en-GB"/>
              </w:rPr>
            </w:pPr>
            <w:r w:rsidRPr="0017779F">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36BF5A74" w14:textId="1985A2CA" w:rsidR="007868FB" w:rsidRPr="0017779F" w:rsidRDefault="00741CC0" w:rsidP="00E82EA3">
            <w:pPr>
              <w:tabs>
                <w:tab w:val="left" w:pos="2820"/>
              </w:tabs>
              <w:spacing w:after="0"/>
              <w:rPr>
                <w:rFonts w:ascii="Arial" w:hAnsi="Arial" w:cs="Arial"/>
                <w:sz w:val="20"/>
                <w:szCs w:val="20"/>
                <w:lang w:val="en-GB"/>
              </w:rPr>
            </w:pPr>
            <w:r w:rsidRPr="00F51154">
              <w:rPr>
                <w:rFonts w:ascii="Arial" w:hAnsi="Arial" w:cs="Arial"/>
                <w:sz w:val="20"/>
                <w:szCs w:val="20"/>
                <w:lang w:val="en-US"/>
              </w:rPr>
              <w:t xml:space="preserve">The course mode can be described as a continuous student follow-up method. </w:t>
            </w:r>
            <w:r>
              <w:rPr>
                <w:rFonts w:ascii="Arial" w:hAnsi="Arial" w:cs="Arial"/>
                <w:sz w:val="20"/>
                <w:szCs w:val="20"/>
                <w:lang w:val="en-US"/>
              </w:rPr>
              <w:t xml:space="preserve">Student </w:t>
            </w:r>
            <w:r w:rsidRPr="00355948">
              <w:rPr>
                <w:rFonts w:ascii="Arial" w:hAnsi="Arial" w:cs="Arial"/>
                <w:sz w:val="20"/>
                <w:szCs w:val="20"/>
                <w:lang w:val="en-US"/>
              </w:rPr>
              <w:t xml:space="preserve">accumulates points during the semester through different types of teaching activities. </w:t>
            </w:r>
            <w:r>
              <w:rPr>
                <w:rFonts w:ascii="Arial" w:hAnsi="Arial" w:cs="Arial"/>
                <w:sz w:val="20"/>
                <w:szCs w:val="20"/>
                <w:lang w:val="en-US"/>
              </w:rPr>
              <w:t xml:space="preserve">Minimum of </w:t>
            </w:r>
            <w:r w:rsidRPr="00355948">
              <w:rPr>
                <w:rFonts w:ascii="Arial" w:hAnsi="Arial" w:cs="Arial"/>
                <w:sz w:val="20"/>
                <w:szCs w:val="20"/>
                <w:lang w:val="en-US"/>
              </w:rPr>
              <w:t>41% of points for each learning outcome and successfully solved self-evaluation tests</w:t>
            </w:r>
            <w:r>
              <w:rPr>
                <w:rFonts w:ascii="Arial" w:hAnsi="Arial" w:cs="Arial"/>
                <w:sz w:val="20"/>
                <w:szCs w:val="20"/>
                <w:lang w:val="en-US"/>
              </w:rPr>
              <w:t xml:space="preserve"> are prerequisites for taking the oral</w:t>
            </w:r>
            <w:r w:rsidR="00811C47">
              <w:rPr>
                <w:rFonts w:ascii="Arial" w:hAnsi="Arial" w:cs="Arial"/>
                <w:sz w:val="20"/>
                <w:szCs w:val="20"/>
                <w:lang w:val="en-US"/>
              </w:rPr>
              <w:t xml:space="preserve"> </w:t>
            </w:r>
            <w:ins w:id="0" w:author="Tea Mijač" w:date="2021-09-29T09:39:00Z">
              <w:r w:rsidR="00811C47" w:rsidRPr="00811C47">
                <w:rPr>
                  <w:rFonts w:ascii="Arial" w:hAnsi="Arial" w:cs="Arial"/>
                  <w:sz w:val="20"/>
                  <w:szCs w:val="20"/>
                  <w:lang w:val="en-US"/>
                </w:rPr>
                <w:t>as well as participating in at least 50% of all class meetings (25% for the part-time students)</w:t>
              </w:r>
            </w:ins>
            <w:bookmarkStart w:id="1" w:name="_GoBack"/>
            <w:bookmarkEnd w:id="1"/>
            <w:r>
              <w:rPr>
                <w:rFonts w:ascii="Arial" w:hAnsi="Arial" w:cs="Arial"/>
                <w:sz w:val="20"/>
                <w:szCs w:val="20"/>
                <w:lang w:val="en-US"/>
              </w:rPr>
              <w:t xml:space="preserve">. </w:t>
            </w:r>
            <w:r w:rsidRPr="00355948">
              <w:rPr>
                <w:rFonts w:ascii="Arial" w:hAnsi="Arial" w:cs="Arial"/>
                <w:sz w:val="20"/>
                <w:szCs w:val="20"/>
                <w:lang w:val="en-US"/>
              </w:rPr>
              <w:t xml:space="preserve">The oral exam verifies the authentication of student work done remotely </w:t>
            </w:r>
            <w:r>
              <w:rPr>
                <w:rFonts w:ascii="Arial" w:hAnsi="Arial" w:cs="Arial"/>
                <w:sz w:val="20"/>
                <w:szCs w:val="20"/>
                <w:lang w:val="en-US"/>
              </w:rPr>
              <w:t xml:space="preserve">as well as </w:t>
            </w:r>
            <w:r>
              <w:rPr>
                <w:rFonts w:ascii="Arial" w:hAnsi="Arial" w:cs="Arial"/>
                <w:sz w:val="20"/>
                <w:szCs w:val="20"/>
                <w:lang w:val="en-US"/>
              </w:rPr>
              <w:lastRenderedPageBreak/>
              <w:t xml:space="preserve">provides opportunity to gain </w:t>
            </w:r>
            <w:r w:rsidRPr="00355948">
              <w:rPr>
                <w:rFonts w:ascii="Arial" w:hAnsi="Arial" w:cs="Arial"/>
                <w:sz w:val="20"/>
                <w:szCs w:val="20"/>
                <w:lang w:val="en-US"/>
              </w:rPr>
              <w:t>a higher grade. Grades are earned according to the following: more than a total of 51% of grade points sufficient; more than a total of 6</w:t>
            </w:r>
            <w:r w:rsidR="007F3BFA">
              <w:rPr>
                <w:rFonts w:ascii="Arial" w:hAnsi="Arial" w:cs="Arial"/>
                <w:sz w:val="20"/>
                <w:szCs w:val="20"/>
                <w:lang w:val="en-US"/>
              </w:rPr>
              <w:t>5</w:t>
            </w:r>
            <w:r w:rsidRPr="00355948">
              <w:rPr>
                <w:rFonts w:ascii="Arial" w:hAnsi="Arial" w:cs="Arial"/>
                <w:sz w:val="20"/>
                <w:szCs w:val="20"/>
                <w:lang w:val="en-US"/>
              </w:rPr>
              <w:t xml:space="preserve">% of points score good; more than a total of </w:t>
            </w:r>
            <w:r w:rsidR="007F3BFA">
              <w:rPr>
                <w:rFonts w:ascii="Arial" w:hAnsi="Arial" w:cs="Arial"/>
                <w:sz w:val="20"/>
                <w:szCs w:val="20"/>
                <w:lang w:val="en-US"/>
              </w:rPr>
              <w:t>80</w:t>
            </w:r>
            <w:r w:rsidRPr="00355948">
              <w:rPr>
                <w:rFonts w:ascii="Arial" w:hAnsi="Arial" w:cs="Arial"/>
                <w:sz w:val="20"/>
                <w:szCs w:val="20"/>
                <w:lang w:val="en-US"/>
              </w:rPr>
              <w:t>% of points score very good; more than 9</w:t>
            </w:r>
            <w:r w:rsidR="007F3BFA">
              <w:rPr>
                <w:rFonts w:ascii="Arial" w:hAnsi="Arial" w:cs="Arial"/>
                <w:sz w:val="20"/>
                <w:szCs w:val="20"/>
                <w:lang w:val="en-US"/>
              </w:rPr>
              <w:t>5</w:t>
            </w:r>
            <w:r w:rsidRPr="00355948">
              <w:rPr>
                <w:rFonts w:ascii="Arial" w:hAnsi="Arial" w:cs="Arial"/>
                <w:sz w:val="20"/>
                <w:szCs w:val="20"/>
                <w:lang w:val="en-US"/>
              </w:rPr>
              <w:t>% of the points score excellent</w:t>
            </w:r>
            <w:r>
              <w:rPr>
                <w:rFonts w:ascii="Arial" w:hAnsi="Arial" w:cs="Arial"/>
                <w:sz w:val="20"/>
                <w:szCs w:val="20"/>
                <w:lang w:val="en-US"/>
              </w:rPr>
              <w:t xml:space="preserve"> trough</w:t>
            </w:r>
          </w:p>
        </w:tc>
      </w:tr>
      <w:tr w:rsidR="0017779F" w:rsidRPr="0017779F" w14:paraId="210AB4B6"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8FBAF3A" w14:textId="77777777" w:rsidR="007868FB" w:rsidRPr="0017779F" w:rsidRDefault="007868FB" w:rsidP="00E82EA3">
            <w:pPr>
              <w:tabs>
                <w:tab w:val="left" w:pos="540"/>
              </w:tabs>
              <w:spacing w:after="0" w:line="240" w:lineRule="auto"/>
              <w:rPr>
                <w:rFonts w:ascii="Arial" w:hAnsi="Arial" w:cs="Arial"/>
                <w:sz w:val="20"/>
                <w:szCs w:val="20"/>
                <w:lang w:val="en-GB"/>
              </w:rPr>
            </w:pPr>
            <w:r w:rsidRPr="0017779F">
              <w:rPr>
                <w:rFonts w:ascii="Arial" w:hAnsi="Arial"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4A7E222E" w14:textId="77777777" w:rsidR="007868FB" w:rsidRPr="0017779F" w:rsidRDefault="007868FB" w:rsidP="00E82EA3">
            <w:pPr>
              <w:tabs>
                <w:tab w:val="left" w:pos="2820"/>
              </w:tabs>
              <w:spacing w:after="0"/>
              <w:jc w:val="center"/>
              <w:rPr>
                <w:rFonts w:ascii="Arial" w:hAnsi="Arial" w:cs="Arial"/>
                <w:b/>
                <w:sz w:val="20"/>
                <w:szCs w:val="20"/>
                <w:lang w:val="en-GB"/>
              </w:rPr>
            </w:pPr>
            <w:r w:rsidRPr="0017779F">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3F21DF1" w14:textId="77777777" w:rsidR="007868FB" w:rsidRPr="0017779F" w:rsidRDefault="007868FB" w:rsidP="00E82EA3">
            <w:pPr>
              <w:tabs>
                <w:tab w:val="left" w:pos="2820"/>
              </w:tabs>
              <w:spacing w:after="0"/>
              <w:jc w:val="center"/>
              <w:rPr>
                <w:rFonts w:ascii="Arial" w:hAnsi="Arial" w:cs="Arial"/>
                <w:b/>
                <w:sz w:val="20"/>
                <w:szCs w:val="20"/>
                <w:lang w:val="en-GB"/>
              </w:rPr>
            </w:pPr>
            <w:r w:rsidRPr="0017779F">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A73A195" w14:textId="77777777" w:rsidR="007868FB" w:rsidRPr="0017779F" w:rsidRDefault="007868FB" w:rsidP="00E82EA3">
            <w:pPr>
              <w:tabs>
                <w:tab w:val="left" w:pos="2820"/>
              </w:tabs>
              <w:spacing w:after="0"/>
              <w:jc w:val="center"/>
              <w:rPr>
                <w:rFonts w:ascii="Arial" w:hAnsi="Arial" w:cs="Arial"/>
                <w:b/>
                <w:sz w:val="20"/>
                <w:szCs w:val="20"/>
                <w:lang w:val="en-GB"/>
              </w:rPr>
            </w:pPr>
            <w:r w:rsidRPr="0017779F">
              <w:rPr>
                <w:rFonts w:ascii="Arial" w:hAnsi="Arial" w:cs="Arial"/>
                <w:b/>
                <w:sz w:val="20"/>
                <w:szCs w:val="20"/>
                <w:lang w:val="en-GB"/>
              </w:rPr>
              <w:t>Availability via other media</w:t>
            </w:r>
          </w:p>
        </w:tc>
      </w:tr>
      <w:tr w:rsidR="0017779F" w:rsidRPr="0017779F" w14:paraId="3A485670"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32C36CF4" w14:textId="77777777" w:rsidR="007868FB" w:rsidRPr="0017779F"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E37A762" w14:textId="77777777" w:rsidR="007868FB" w:rsidRPr="0017779F" w:rsidRDefault="00E673B1" w:rsidP="00E82EA3">
            <w:pPr>
              <w:tabs>
                <w:tab w:val="left" w:pos="2820"/>
              </w:tabs>
              <w:spacing w:after="0"/>
              <w:rPr>
                <w:rFonts w:ascii="Arial" w:hAnsi="Arial" w:cs="Arial"/>
                <w:sz w:val="20"/>
                <w:szCs w:val="20"/>
                <w:lang w:val="en-GB"/>
              </w:rPr>
            </w:pPr>
            <w:r w:rsidRPr="0017779F">
              <w:rPr>
                <w:rFonts w:ascii="Arial" w:hAnsi="Arial" w:cs="Arial"/>
                <w:sz w:val="20"/>
                <w:szCs w:val="20"/>
                <w:lang w:val="en-GB"/>
              </w:rPr>
              <w:t>Learning Materials on Moodle system</w:t>
            </w:r>
          </w:p>
        </w:tc>
        <w:tc>
          <w:tcPr>
            <w:tcW w:w="1244" w:type="dxa"/>
            <w:gridSpan w:val="2"/>
            <w:tcBorders>
              <w:top w:val="single" w:sz="8" w:space="0" w:color="auto"/>
              <w:left w:val="single" w:sz="8" w:space="0" w:color="auto"/>
              <w:right w:val="single" w:sz="8" w:space="0" w:color="auto"/>
            </w:tcBorders>
            <w:tcMar>
              <w:left w:w="57" w:type="dxa"/>
              <w:right w:w="57" w:type="dxa"/>
            </w:tcMar>
          </w:tcPr>
          <w:p w14:paraId="081D0CCF" w14:textId="77777777" w:rsidR="007868FB" w:rsidRPr="0017779F" w:rsidRDefault="007868FB" w:rsidP="00E82EA3">
            <w:pPr>
              <w:tabs>
                <w:tab w:val="left" w:pos="2820"/>
              </w:tabs>
              <w:spacing w:after="0"/>
              <w:jc w:val="center"/>
              <w:rPr>
                <w:rFonts w:ascii="Arial" w:hAnsi="Arial" w:cs="Arial"/>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5D810922" w14:textId="77777777" w:rsidR="007868FB" w:rsidRPr="0017779F" w:rsidRDefault="00E673B1" w:rsidP="00E82EA3">
            <w:pPr>
              <w:tabs>
                <w:tab w:val="left" w:pos="2820"/>
              </w:tabs>
              <w:spacing w:after="0"/>
              <w:jc w:val="center"/>
              <w:rPr>
                <w:rFonts w:ascii="Arial" w:hAnsi="Arial" w:cs="Arial"/>
                <w:sz w:val="20"/>
                <w:szCs w:val="20"/>
                <w:lang w:val="en-GB"/>
              </w:rPr>
            </w:pPr>
            <w:r w:rsidRPr="0017779F">
              <w:rPr>
                <w:rFonts w:ascii="Arial" w:hAnsi="Arial" w:cs="Arial"/>
                <w:sz w:val="20"/>
                <w:szCs w:val="20"/>
                <w:lang w:val="en-GB"/>
              </w:rPr>
              <w:t>Moodle.efst.hr</w:t>
            </w:r>
          </w:p>
        </w:tc>
      </w:tr>
      <w:tr w:rsidR="0017779F" w:rsidRPr="0017779F" w14:paraId="3DA0055B"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0428CE8C" w14:textId="77777777" w:rsidR="007868FB" w:rsidRPr="0017779F"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C888BC1" w14:textId="77777777" w:rsidR="007868FB" w:rsidRPr="0017779F" w:rsidRDefault="007868FB" w:rsidP="00E82EA3">
            <w:pPr>
              <w:tabs>
                <w:tab w:val="left" w:pos="2820"/>
              </w:tabs>
              <w:spacing w:after="0"/>
              <w:rPr>
                <w:rFonts w:ascii="Arial" w:hAnsi="Arial" w:cs="Arial"/>
                <w:sz w:val="20"/>
                <w:szCs w:val="20"/>
                <w:lang w:val="en-GB"/>
              </w:rPr>
            </w:pPr>
          </w:p>
        </w:tc>
        <w:tc>
          <w:tcPr>
            <w:tcW w:w="1244" w:type="dxa"/>
            <w:gridSpan w:val="2"/>
            <w:tcBorders>
              <w:left w:val="single" w:sz="8" w:space="0" w:color="auto"/>
              <w:right w:val="single" w:sz="8" w:space="0" w:color="auto"/>
            </w:tcBorders>
            <w:tcMar>
              <w:left w:w="57" w:type="dxa"/>
              <w:right w:w="57" w:type="dxa"/>
            </w:tcMar>
          </w:tcPr>
          <w:p w14:paraId="0D663C1D" w14:textId="77777777" w:rsidR="007868FB" w:rsidRPr="0017779F" w:rsidRDefault="007868FB" w:rsidP="00E82EA3">
            <w:pPr>
              <w:tabs>
                <w:tab w:val="left" w:pos="2820"/>
              </w:tabs>
              <w:spacing w:after="0"/>
              <w:jc w:val="center"/>
              <w:rPr>
                <w:rFonts w:ascii="Arial" w:hAnsi="Arial" w:cs="Arial"/>
                <w:sz w:val="20"/>
                <w:szCs w:val="20"/>
                <w:lang w:val="en-GB"/>
              </w:rPr>
            </w:pPr>
          </w:p>
        </w:tc>
        <w:tc>
          <w:tcPr>
            <w:tcW w:w="1518" w:type="dxa"/>
            <w:gridSpan w:val="4"/>
            <w:tcBorders>
              <w:left w:val="single" w:sz="8" w:space="0" w:color="auto"/>
              <w:right w:val="single" w:sz="12" w:space="0" w:color="auto"/>
            </w:tcBorders>
            <w:tcMar>
              <w:left w:w="57" w:type="dxa"/>
              <w:right w:w="57" w:type="dxa"/>
            </w:tcMar>
          </w:tcPr>
          <w:p w14:paraId="261CE593" w14:textId="77777777" w:rsidR="007868FB" w:rsidRPr="0017779F" w:rsidRDefault="007868FB" w:rsidP="00E82EA3">
            <w:pPr>
              <w:tabs>
                <w:tab w:val="left" w:pos="2820"/>
              </w:tabs>
              <w:spacing w:after="0"/>
              <w:jc w:val="center"/>
              <w:rPr>
                <w:rFonts w:ascii="Arial" w:hAnsi="Arial" w:cs="Arial"/>
                <w:sz w:val="20"/>
                <w:szCs w:val="20"/>
                <w:lang w:val="en-GB"/>
              </w:rPr>
            </w:pPr>
          </w:p>
        </w:tc>
      </w:tr>
      <w:tr w:rsidR="0017779F" w:rsidRPr="0017779F" w14:paraId="77616C7E"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3EFA3C71" w14:textId="77777777" w:rsidR="007868FB" w:rsidRPr="0017779F"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0ED805D" w14:textId="77777777" w:rsidR="007868FB" w:rsidRPr="0017779F" w:rsidRDefault="004A662F" w:rsidP="00E82EA3">
            <w:pPr>
              <w:tabs>
                <w:tab w:val="left" w:pos="2820"/>
              </w:tabs>
              <w:spacing w:after="0"/>
              <w:rPr>
                <w:rFonts w:ascii="Arial" w:hAnsi="Arial" w:cs="Arial"/>
                <w:sz w:val="20"/>
                <w:szCs w:val="20"/>
                <w:lang w:val="en-GB"/>
              </w:rPr>
            </w:pPr>
            <w:r w:rsidRPr="0017779F">
              <w:rPr>
                <w:rFonts w:ascii="Arial" w:hAnsi="Arial" w:cs="Arial"/>
                <w:sz w:val="20"/>
                <w:szCs w:val="20"/>
                <w:lang w:val="en-GB"/>
              </w:rPr>
              <w:fldChar w:fldCharType="begin">
                <w:ffData>
                  <w:name w:val="Text1"/>
                  <w:enabled/>
                  <w:calcOnExit w:val="0"/>
                  <w:textInput/>
                </w:ffData>
              </w:fldChar>
            </w:r>
            <w:r w:rsidR="007868FB" w:rsidRPr="0017779F">
              <w:rPr>
                <w:rFonts w:ascii="Arial" w:hAnsi="Arial" w:cs="Arial"/>
                <w:sz w:val="20"/>
                <w:szCs w:val="20"/>
                <w:lang w:val="en-GB"/>
              </w:rPr>
              <w:instrText xml:space="preserve"> FORMTEXT </w:instrText>
            </w:r>
            <w:r w:rsidRPr="0017779F">
              <w:rPr>
                <w:rFonts w:ascii="Arial" w:hAnsi="Arial" w:cs="Arial"/>
                <w:sz w:val="20"/>
                <w:szCs w:val="20"/>
                <w:lang w:val="en-GB"/>
              </w:rPr>
            </w:r>
            <w:r w:rsidRPr="0017779F">
              <w:rPr>
                <w:rFonts w:ascii="Arial" w:hAnsi="Arial" w:cs="Arial"/>
                <w:sz w:val="20"/>
                <w:szCs w:val="20"/>
                <w:lang w:val="en-GB"/>
              </w:rPr>
              <w:fldChar w:fldCharType="separate"/>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Pr="0017779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26223EF" w14:textId="77777777" w:rsidR="007868FB" w:rsidRPr="0017779F" w:rsidRDefault="004A662F" w:rsidP="00E82EA3">
            <w:pPr>
              <w:tabs>
                <w:tab w:val="left" w:pos="2820"/>
              </w:tabs>
              <w:spacing w:after="0"/>
              <w:jc w:val="center"/>
              <w:rPr>
                <w:rFonts w:ascii="Arial" w:hAnsi="Arial" w:cs="Arial"/>
                <w:sz w:val="20"/>
                <w:szCs w:val="20"/>
                <w:lang w:val="en-GB"/>
              </w:rPr>
            </w:pPr>
            <w:r w:rsidRPr="0017779F">
              <w:rPr>
                <w:rFonts w:ascii="Arial" w:hAnsi="Arial" w:cs="Arial"/>
                <w:sz w:val="20"/>
                <w:szCs w:val="20"/>
                <w:lang w:val="en-GB"/>
              </w:rPr>
              <w:fldChar w:fldCharType="begin">
                <w:ffData>
                  <w:name w:val="Text1"/>
                  <w:enabled/>
                  <w:calcOnExit w:val="0"/>
                  <w:textInput/>
                </w:ffData>
              </w:fldChar>
            </w:r>
            <w:r w:rsidR="007868FB" w:rsidRPr="0017779F">
              <w:rPr>
                <w:rFonts w:ascii="Arial" w:hAnsi="Arial" w:cs="Arial"/>
                <w:sz w:val="20"/>
                <w:szCs w:val="20"/>
                <w:lang w:val="en-GB"/>
              </w:rPr>
              <w:instrText xml:space="preserve"> FORMTEXT </w:instrText>
            </w:r>
            <w:r w:rsidRPr="0017779F">
              <w:rPr>
                <w:rFonts w:ascii="Arial" w:hAnsi="Arial" w:cs="Arial"/>
                <w:sz w:val="20"/>
                <w:szCs w:val="20"/>
                <w:lang w:val="en-GB"/>
              </w:rPr>
            </w:r>
            <w:r w:rsidRPr="0017779F">
              <w:rPr>
                <w:rFonts w:ascii="Arial" w:hAnsi="Arial" w:cs="Arial"/>
                <w:sz w:val="20"/>
                <w:szCs w:val="20"/>
                <w:lang w:val="en-GB"/>
              </w:rPr>
              <w:fldChar w:fldCharType="separate"/>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Pr="0017779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1A0971DA" w14:textId="77777777" w:rsidR="007868FB" w:rsidRPr="0017779F" w:rsidRDefault="004A662F" w:rsidP="00E82EA3">
            <w:pPr>
              <w:tabs>
                <w:tab w:val="left" w:pos="2820"/>
              </w:tabs>
              <w:spacing w:after="0"/>
              <w:jc w:val="center"/>
              <w:rPr>
                <w:rFonts w:ascii="Arial" w:hAnsi="Arial" w:cs="Arial"/>
                <w:sz w:val="20"/>
                <w:szCs w:val="20"/>
                <w:lang w:val="en-GB"/>
              </w:rPr>
            </w:pPr>
            <w:r w:rsidRPr="0017779F">
              <w:rPr>
                <w:rFonts w:ascii="Arial" w:hAnsi="Arial" w:cs="Arial"/>
                <w:sz w:val="20"/>
                <w:szCs w:val="20"/>
                <w:lang w:val="en-GB"/>
              </w:rPr>
              <w:fldChar w:fldCharType="begin">
                <w:ffData>
                  <w:name w:val="Text1"/>
                  <w:enabled/>
                  <w:calcOnExit w:val="0"/>
                  <w:textInput/>
                </w:ffData>
              </w:fldChar>
            </w:r>
            <w:r w:rsidR="007868FB" w:rsidRPr="0017779F">
              <w:rPr>
                <w:rFonts w:ascii="Arial" w:hAnsi="Arial" w:cs="Arial"/>
                <w:sz w:val="20"/>
                <w:szCs w:val="20"/>
                <w:lang w:val="en-GB"/>
              </w:rPr>
              <w:instrText xml:space="preserve"> FORMTEXT </w:instrText>
            </w:r>
            <w:r w:rsidRPr="0017779F">
              <w:rPr>
                <w:rFonts w:ascii="Arial" w:hAnsi="Arial" w:cs="Arial"/>
                <w:sz w:val="20"/>
                <w:szCs w:val="20"/>
                <w:lang w:val="en-GB"/>
              </w:rPr>
            </w:r>
            <w:r w:rsidRPr="0017779F">
              <w:rPr>
                <w:rFonts w:ascii="Arial" w:hAnsi="Arial" w:cs="Arial"/>
                <w:sz w:val="20"/>
                <w:szCs w:val="20"/>
                <w:lang w:val="en-GB"/>
              </w:rPr>
              <w:fldChar w:fldCharType="separate"/>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Pr="0017779F">
              <w:rPr>
                <w:rFonts w:ascii="Arial" w:hAnsi="Arial" w:cs="Arial"/>
                <w:sz w:val="20"/>
                <w:szCs w:val="20"/>
                <w:lang w:val="en-GB"/>
              </w:rPr>
              <w:fldChar w:fldCharType="end"/>
            </w:r>
          </w:p>
        </w:tc>
      </w:tr>
      <w:tr w:rsidR="0017779F" w:rsidRPr="0017779F" w14:paraId="56816D2C"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6F8C15BB" w14:textId="77777777" w:rsidR="007868FB" w:rsidRPr="0017779F"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C2A9FCA" w14:textId="77777777" w:rsidR="007868FB" w:rsidRPr="0017779F" w:rsidRDefault="004A662F" w:rsidP="00E82EA3">
            <w:pPr>
              <w:tabs>
                <w:tab w:val="left" w:pos="2820"/>
              </w:tabs>
              <w:spacing w:after="0"/>
              <w:rPr>
                <w:rFonts w:ascii="Arial" w:hAnsi="Arial" w:cs="Arial"/>
                <w:sz w:val="20"/>
                <w:szCs w:val="20"/>
                <w:lang w:val="en-GB"/>
              </w:rPr>
            </w:pPr>
            <w:r w:rsidRPr="0017779F">
              <w:rPr>
                <w:rFonts w:ascii="Arial" w:hAnsi="Arial" w:cs="Arial"/>
                <w:sz w:val="20"/>
                <w:szCs w:val="20"/>
                <w:lang w:val="en-GB"/>
              </w:rPr>
              <w:fldChar w:fldCharType="begin">
                <w:ffData>
                  <w:name w:val="Text1"/>
                  <w:enabled/>
                  <w:calcOnExit w:val="0"/>
                  <w:textInput/>
                </w:ffData>
              </w:fldChar>
            </w:r>
            <w:r w:rsidR="007868FB" w:rsidRPr="0017779F">
              <w:rPr>
                <w:rFonts w:ascii="Arial" w:hAnsi="Arial" w:cs="Arial"/>
                <w:sz w:val="20"/>
                <w:szCs w:val="20"/>
                <w:lang w:val="en-GB"/>
              </w:rPr>
              <w:instrText xml:space="preserve"> FORMTEXT </w:instrText>
            </w:r>
            <w:r w:rsidRPr="0017779F">
              <w:rPr>
                <w:rFonts w:ascii="Arial" w:hAnsi="Arial" w:cs="Arial"/>
                <w:sz w:val="20"/>
                <w:szCs w:val="20"/>
                <w:lang w:val="en-GB"/>
              </w:rPr>
            </w:r>
            <w:r w:rsidRPr="0017779F">
              <w:rPr>
                <w:rFonts w:ascii="Arial" w:hAnsi="Arial" w:cs="Arial"/>
                <w:sz w:val="20"/>
                <w:szCs w:val="20"/>
                <w:lang w:val="en-GB"/>
              </w:rPr>
              <w:fldChar w:fldCharType="separate"/>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Pr="0017779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A410823" w14:textId="77777777" w:rsidR="007868FB" w:rsidRPr="0017779F" w:rsidRDefault="004A662F" w:rsidP="00E82EA3">
            <w:pPr>
              <w:tabs>
                <w:tab w:val="left" w:pos="2820"/>
              </w:tabs>
              <w:spacing w:after="0"/>
              <w:jc w:val="center"/>
              <w:rPr>
                <w:rFonts w:ascii="Arial" w:hAnsi="Arial" w:cs="Arial"/>
                <w:sz w:val="20"/>
                <w:szCs w:val="20"/>
                <w:lang w:val="en-GB"/>
              </w:rPr>
            </w:pPr>
            <w:r w:rsidRPr="0017779F">
              <w:rPr>
                <w:rFonts w:ascii="Arial" w:hAnsi="Arial" w:cs="Arial"/>
                <w:sz w:val="20"/>
                <w:szCs w:val="20"/>
                <w:lang w:val="en-GB"/>
              </w:rPr>
              <w:fldChar w:fldCharType="begin">
                <w:ffData>
                  <w:name w:val="Text1"/>
                  <w:enabled/>
                  <w:calcOnExit w:val="0"/>
                  <w:textInput/>
                </w:ffData>
              </w:fldChar>
            </w:r>
            <w:r w:rsidR="007868FB" w:rsidRPr="0017779F">
              <w:rPr>
                <w:rFonts w:ascii="Arial" w:hAnsi="Arial" w:cs="Arial"/>
                <w:sz w:val="20"/>
                <w:szCs w:val="20"/>
                <w:lang w:val="en-GB"/>
              </w:rPr>
              <w:instrText xml:space="preserve"> FORMTEXT </w:instrText>
            </w:r>
            <w:r w:rsidRPr="0017779F">
              <w:rPr>
                <w:rFonts w:ascii="Arial" w:hAnsi="Arial" w:cs="Arial"/>
                <w:sz w:val="20"/>
                <w:szCs w:val="20"/>
                <w:lang w:val="en-GB"/>
              </w:rPr>
            </w:r>
            <w:r w:rsidRPr="0017779F">
              <w:rPr>
                <w:rFonts w:ascii="Arial" w:hAnsi="Arial" w:cs="Arial"/>
                <w:sz w:val="20"/>
                <w:szCs w:val="20"/>
                <w:lang w:val="en-GB"/>
              </w:rPr>
              <w:fldChar w:fldCharType="separate"/>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Pr="0017779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BE1F503" w14:textId="77777777" w:rsidR="007868FB" w:rsidRPr="0017779F" w:rsidRDefault="004A662F" w:rsidP="00E82EA3">
            <w:pPr>
              <w:tabs>
                <w:tab w:val="left" w:pos="2820"/>
              </w:tabs>
              <w:spacing w:after="0"/>
              <w:jc w:val="center"/>
              <w:rPr>
                <w:rFonts w:ascii="Arial" w:hAnsi="Arial" w:cs="Arial"/>
                <w:sz w:val="20"/>
                <w:szCs w:val="20"/>
                <w:lang w:val="en-GB"/>
              </w:rPr>
            </w:pPr>
            <w:r w:rsidRPr="0017779F">
              <w:rPr>
                <w:rFonts w:ascii="Arial" w:hAnsi="Arial" w:cs="Arial"/>
                <w:sz w:val="20"/>
                <w:szCs w:val="20"/>
                <w:lang w:val="en-GB"/>
              </w:rPr>
              <w:fldChar w:fldCharType="begin">
                <w:ffData>
                  <w:name w:val="Text1"/>
                  <w:enabled/>
                  <w:calcOnExit w:val="0"/>
                  <w:textInput/>
                </w:ffData>
              </w:fldChar>
            </w:r>
            <w:r w:rsidR="007868FB" w:rsidRPr="0017779F">
              <w:rPr>
                <w:rFonts w:ascii="Arial" w:hAnsi="Arial" w:cs="Arial"/>
                <w:sz w:val="20"/>
                <w:szCs w:val="20"/>
                <w:lang w:val="en-GB"/>
              </w:rPr>
              <w:instrText xml:space="preserve"> FORMTEXT </w:instrText>
            </w:r>
            <w:r w:rsidRPr="0017779F">
              <w:rPr>
                <w:rFonts w:ascii="Arial" w:hAnsi="Arial" w:cs="Arial"/>
                <w:sz w:val="20"/>
                <w:szCs w:val="20"/>
                <w:lang w:val="en-GB"/>
              </w:rPr>
            </w:r>
            <w:r w:rsidRPr="0017779F">
              <w:rPr>
                <w:rFonts w:ascii="Arial" w:hAnsi="Arial" w:cs="Arial"/>
                <w:sz w:val="20"/>
                <w:szCs w:val="20"/>
                <w:lang w:val="en-GB"/>
              </w:rPr>
              <w:fldChar w:fldCharType="separate"/>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Pr="0017779F">
              <w:rPr>
                <w:rFonts w:ascii="Arial" w:hAnsi="Arial" w:cs="Arial"/>
                <w:sz w:val="20"/>
                <w:szCs w:val="20"/>
                <w:lang w:val="en-GB"/>
              </w:rPr>
              <w:fldChar w:fldCharType="end"/>
            </w:r>
          </w:p>
        </w:tc>
      </w:tr>
      <w:tr w:rsidR="0017779F" w:rsidRPr="0017779F" w14:paraId="3CA2DE54"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3E461F34" w14:textId="77777777" w:rsidR="007868FB" w:rsidRPr="0017779F"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327EF26" w14:textId="77777777" w:rsidR="007868FB" w:rsidRPr="0017779F" w:rsidRDefault="004A662F" w:rsidP="00E82EA3">
            <w:pPr>
              <w:tabs>
                <w:tab w:val="left" w:pos="2820"/>
              </w:tabs>
              <w:spacing w:after="0"/>
              <w:rPr>
                <w:rFonts w:ascii="Arial" w:hAnsi="Arial" w:cs="Arial"/>
                <w:sz w:val="20"/>
                <w:szCs w:val="20"/>
                <w:lang w:val="en-GB"/>
              </w:rPr>
            </w:pPr>
            <w:r w:rsidRPr="0017779F">
              <w:rPr>
                <w:rFonts w:ascii="Arial" w:hAnsi="Arial" w:cs="Arial"/>
                <w:sz w:val="20"/>
                <w:szCs w:val="20"/>
                <w:lang w:val="en-GB"/>
              </w:rPr>
              <w:fldChar w:fldCharType="begin">
                <w:ffData>
                  <w:name w:val="Text1"/>
                  <w:enabled/>
                  <w:calcOnExit w:val="0"/>
                  <w:textInput/>
                </w:ffData>
              </w:fldChar>
            </w:r>
            <w:r w:rsidR="007868FB" w:rsidRPr="0017779F">
              <w:rPr>
                <w:rFonts w:ascii="Arial" w:hAnsi="Arial" w:cs="Arial"/>
                <w:sz w:val="20"/>
                <w:szCs w:val="20"/>
                <w:lang w:val="en-GB"/>
              </w:rPr>
              <w:instrText xml:space="preserve"> FORMTEXT </w:instrText>
            </w:r>
            <w:r w:rsidRPr="0017779F">
              <w:rPr>
                <w:rFonts w:ascii="Arial" w:hAnsi="Arial" w:cs="Arial"/>
                <w:sz w:val="20"/>
                <w:szCs w:val="20"/>
                <w:lang w:val="en-GB"/>
              </w:rPr>
            </w:r>
            <w:r w:rsidRPr="0017779F">
              <w:rPr>
                <w:rFonts w:ascii="Arial" w:hAnsi="Arial" w:cs="Arial"/>
                <w:sz w:val="20"/>
                <w:szCs w:val="20"/>
                <w:lang w:val="en-GB"/>
              </w:rPr>
              <w:fldChar w:fldCharType="separate"/>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Pr="0017779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4E0E55CD" w14:textId="77777777" w:rsidR="007868FB" w:rsidRPr="0017779F" w:rsidRDefault="004A662F" w:rsidP="00E82EA3">
            <w:pPr>
              <w:tabs>
                <w:tab w:val="left" w:pos="2820"/>
              </w:tabs>
              <w:spacing w:after="0"/>
              <w:jc w:val="center"/>
              <w:rPr>
                <w:rFonts w:ascii="Arial" w:hAnsi="Arial" w:cs="Arial"/>
                <w:sz w:val="20"/>
                <w:szCs w:val="20"/>
                <w:lang w:val="en-GB"/>
              </w:rPr>
            </w:pPr>
            <w:r w:rsidRPr="0017779F">
              <w:rPr>
                <w:rFonts w:ascii="Arial" w:hAnsi="Arial" w:cs="Arial"/>
                <w:sz w:val="20"/>
                <w:szCs w:val="20"/>
                <w:lang w:val="en-GB"/>
              </w:rPr>
              <w:fldChar w:fldCharType="begin">
                <w:ffData>
                  <w:name w:val="Text1"/>
                  <w:enabled/>
                  <w:calcOnExit w:val="0"/>
                  <w:textInput/>
                </w:ffData>
              </w:fldChar>
            </w:r>
            <w:r w:rsidR="007868FB" w:rsidRPr="0017779F">
              <w:rPr>
                <w:rFonts w:ascii="Arial" w:hAnsi="Arial" w:cs="Arial"/>
                <w:sz w:val="20"/>
                <w:szCs w:val="20"/>
                <w:lang w:val="en-GB"/>
              </w:rPr>
              <w:instrText xml:space="preserve"> FORMTEXT </w:instrText>
            </w:r>
            <w:r w:rsidRPr="0017779F">
              <w:rPr>
                <w:rFonts w:ascii="Arial" w:hAnsi="Arial" w:cs="Arial"/>
                <w:sz w:val="20"/>
                <w:szCs w:val="20"/>
                <w:lang w:val="en-GB"/>
              </w:rPr>
            </w:r>
            <w:r w:rsidRPr="0017779F">
              <w:rPr>
                <w:rFonts w:ascii="Arial" w:hAnsi="Arial" w:cs="Arial"/>
                <w:sz w:val="20"/>
                <w:szCs w:val="20"/>
                <w:lang w:val="en-GB"/>
              </w:rPr>
              <w:fldChar w:fldCharType="separate"/>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Pr="0017779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16FE80E0" w14:textId="77777777" w:rsidR="007868FB" w:rsidRPr="0017779F" w:rsidRDefault="004A662F" w:rsidP="00E82EA3">
            <w:pPr>
              <w:tabs>
                <w:tab w:val="left" w:pos="2820"/>
              </w:tabs>
              <w:spacing w:after="0"/>
              <w:jc w:val="center"/>
              <w:rPr>
                <w:rFonts w:ascii="Arial" w:hAnsi="Arial" w:cs="Arial"/>
                <w:sz w:val="20"/>
                <w:szCs w:val="20"/>
                <w:lang w:val="en-GB"/>
              </w:rPr>
            </w:pPr>
            <w:r w:rsidRPr="0017779F">
              <w:rPr>
                <w:rFonts w:ascii="Arial" w:hAnsi="Arial" w:cs="Arial"/>
                <w:sz w:val="20"/>
                <w:szCs w:val="20"/>
                <w:lang w:val="en-GB"/>
              </w:rPr>
              <w:fldChar w:fldCharType="begin">
                <w:ffData>
                  <w:name w:val="Text1"/>
                  <w:enabled/>
                  <w:calcOnExit w:val="0"/>
                  <w:textInput/>
                </w:ffData>
              </w:fldChar>
            </w:r>
            <w:r w:rsidR="007868FB" w:rsidRPr="0017779F">
              <w:rPr>
                <w:rFonts w:ascii="Arial" w:hAnsi="Arial" w:cs="Arial"/>
                <w:sz w:val="20"/>
                <w:szCs w:val="20"/>
                <w:lang w:val="en-GB"/>
              </w:rPr>
              <w:instrText xml:space="preserve"> FORMTEXT </w:instrText>
            </w:r>
            <w:r w:rsidRPr="0017779F">
              <w:rPr>
                <w:rFonts w:ascii="Arial" w:hAnsi="Arial" w:cs="Arial"/>
                <w:sz w:val="20"/>
                <w:szCs w:val="20"/>
                <w:lang w:val="en-GB"/>
              </w:rPr>
            </w:r>
            <w:r w:rsidRPr="0017779F">
              <w:rPr>
                <w:rFonts w:ascii="Arial" w:hAnsi="Arial" w:cs="Arial"/>
                <w:sz w:val="20"/>
                <w:szCs w:val="20"/>
                <w:lang w:val="en-GB"/>
              </w:rPr>
              <w:fldChar w:fldCharType="separate"/>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Pr="0017779F">
              <w:rPr>
                <w:rFonts w:ascii="Arial" w:hAnsi="Arial" w:cs="Arial"/>
                <w:sz w:val="20"/>
                <w:szCs w:val="20"/>
                <w:lang w:val="en-GB"/>
              </w:rPr>
              <w:fldChar w:fldCharType="end"/>
            </w:r>
          </w:p>
        </w:tc>
      </w:tr>
      <w:tr w:rsidR="0017779F" w:rsidRPr="0017779F" w14:paraId="56992704"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4F3804E5" w14:textId="77777777" w:rsidR="007868FB" w:rsidRPr="0017779F"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320B0DD" w14:textId="77777777" w:rsidR="007868FB" w:rsidRPr="0017779F" w:rsidRDefault="004A662F" w:rsidP="00E82EA3">
            <w:pPr>
              <w:tabs>
                <w:tab w:val="left" w:pos="2820"/>
              </w:tabs>
              <w:spacing w:after="0"/>
              <w:rPr>
                <w:rFonts w:ascii="Arial" w:hAnsi="Arial" w:cs="Arial"/>
                <w:sz w:val="20"/>
                <w:szCs w:val="20"/>
                <w:lang w:val="en-GB"/>
              </w:rPr>
            </w:pPr>
            <w:r w:rsidRPr="0017779F">
              <w:rPr>
                <w:rFonts w:ascii="Arial" w:hAnsi="Arial" w:cs="Arial"/>
                <w:sz w:val="20"/>
                <w:szCs w:val="20"/>
                <w:lang w:val="en-GB"/>
              </w:rPr>
              <w:fldChar w:fldCharType="begin">
                <w:ffData>
                  <w:name w:val="Text1"/>
                  <w:enabled/>
                  <w:calcOnExit w:val="0"/>
                  <w:textInput/>
                </w:ffData>
              </w:fldChar>
            </w:r>
            <w:r w:rsidR="007868FB" w:rsidRPr="0017779F">
              <w:rPr>
                <w:rFonts w:ascii="Arial" w:hAnsi="Arial" w:cs="Arial"/>
                <w:sz w:val="20"/>
                <w:szCs w:val="20"/>
                <w:lang w:val="en-GB"/>
              </w:rPr>
              <w:instrText xml:space="preserve"> FORMTEXT </w:instrText>
            </w:r>
            <w:r w:rsidRPr="0017779F">
              <w:rPr>
                <w:rFonts w:ascii="Arial" w:hAnsi="Arial" w:cs="Arial"/>
                <w:sz w:val="20"/>
                <w:szCs w:val="20"/>
                <w:lang w:val="en-GB"/>
              </w:rPr>
            </w:r>
            <w:r w:rsidRPr="0017779F">
              <w:rPr>
                <w:rFonts w:ascii="Arial" w:hAnsi="Arial" w:cs="Arial"/>
                <w:sz w:val="20"/>
                <w:szCs w:val="20"/>
                <w:lang w:val="en-GB"/>
              </w:rPr>
              <w:fldChar w:fldCharType="separate"/>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Pr="0017779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82DE8CD" w14:textId="77777777" w:rsidR="007868FB" w:rsidRPr="0017779F" w:rsidRDefault="004A662F" w:rsidP="00E82EA3">
            <w:pPr>
              <w:tabs>
                <w:tab w:val="left" w:pos="2820"/>
              </w:tabs>
              <w:spacing w:after="0"/>
              <w:jc w:val="center"/>
              <w:rPr>
                <w:rFonts w:ascii="Arial" w:hAnsi="Arial" w:cs="Arial"/>
                <w:sz w:val="20"/>
                <w:szCs w:val="20"/>
                <w:lang w:val="en-GB"/>
              </w:rPr>
            </w:pPr>
            <w:r w:rsidRPr="0017779F">
              <w:rPr>
                <w:rFonts w:ascii="Arial" w:hAnsi="Arial" w:cs="Arial"/>
                <w:sz w:val="20"/>
                <w:szCs w:val="20"/>
                <w:lang w:val="en-GB"/>
              </w:rPr>
              <w:fldChar w:fldCharType="begin">
                <w:ffData>
                  <w:name w:val="Text1"/>
                  <w:enabled/>
                  <w:calcOnExit w:val="0"/>
                  <w:textInput/>
                </w:ffData>
              </w:fldChar>
            </w:r>
            <w:r w:rsidR="007868FB" w:rsidRPr="0017779F">
              <w:rPr>
                <w:rFonts w:ascii="Arial" w:hAnsi="Arial" w:cs="Arial"/>
                <w:sz w:val="20"/>
                <w:szCs w:val="20"/>
                <w:lang w:val="en-GB"/>
              </w:rPr>
              <w:instrText xml:space="preserve"> FORMTEXT </w:instrText>
            </w:r>
            <w:r w:rsidRPr="0017779F">
              <w:rPr>
                <w:rFonts w:ascii="Arial" w:hAnsi="Arial" w:cs="Arial"/>
                <w:sz w:val="20"/>
                <w:szCs w:val="20"/>
                <w:lang w:val="en-GB"/>
              </w:rPr>
            </w:r>
            <w:r w:rsidRPr="0017779F">
              <w:rPr>
                <w:rFonts w:ascii="Arial" w:hAnsi="Arial" w:cs="Arial"/>
                <w:sz w:val="20"/>
                <w:szCs w:val="20"/>
                <w:lang w:val="en-GB"/>
              </w:rPr>
              <w:fldChar w:fldCharType="separate"/>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Pr="0017779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448C422" w14:textId="77777777" w:rsidR="007868FB" w:rsidRPr="0017779F" w:rsidRDefault="004A662F" w:rsidP="00E82EA3">
            <w:pPr>
              <w:tabs>
                <w:tab w:val="left" w:pos="2820"/>
              </w:tabs>
              <w:spacing w:after="0"/>
              <w:jc w:val="center"/>
              <w:rPr>
                <w:rFonts w:ascii="Arial" w:hAnsi="Arial" w:cs="Arial"/>
                <w:sz w:val="20"/>
                <w:szCs w:val="20"/>
                <w:lang w:val="en-GB"/>
              </w:rPr>
            </w:pPr>
            <w:r w:rsidRPr="0017779F">
              <w:rPr>
                <w:rFonts w:ascii="Arial" w:hAnsi="Arial" w:cs="Arial"/>
                <w:sz w:val="20"/>
                <w:szCs w:val="20"/>
                <w:lang w:val="en-GB"/>
              </w:rPr>
              <w:fldChar w:fldCharType="begin">
                <w:ffData>
                  <w:name w:val="Text1"/>
                  <w:enabled/>
                  <w:calcOnExit w:val="0"/>
                  <w:textInput/>
                </w:ffData>
              </w:fldChar>
            </w:r>
            <w:r w:rsidR="007868FB" w:rsidRPr="0017779F">
              <w:rPr>
                <w:rFonts w:ascii="Arial" w:hAnsi="Arial" w:cs="Arial"/>
                <w:sz w:val="20"/>
                <w:szCs w:val="20"/>
                <w:lang w:val="en-GB"/>
              </w:rPr>
              <w:instrText xml:space="preserve"> FORMTEXT </w:instrText>
            </w:r>
            <w:r w:rsidRPr="0017779F">
              <w:rPr>
                <w:rFonts w:ascii="Arial" w:hAnsi="Arial" w:cs="Arial"/>
                <w:sz w:val="20"/>
                <w:szCs w:val="20"/>
                <w:lang w:val="en-GB"/>
              </w:rPr>
            </w:r>
            <w:r w:rsidRPr="0017779F">
              <w:rPr>
                <w:rFonts w:ascii="Arial" w:hAnsi="Arial" w:cs="Arial"/>
                <w:sz w:val="20"/>
                <w:szCs w:val="20"/>
                <w:lang w:val="en-GB"/>
              </w:rPr>
              <w:fldChar w:fldCharType="separate"/>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Pr="0017779F">
              <w:rPr>
                <w:rFonts w:ascii="Arial" w:hAnsi="Arial" w:cs="Arial"/>
                <w:sz w:val="20"/>
                <w:szCs w:val="20"/>
                <w:lang w:val="en-GB"/>
              </w:rPr>
              <w:fldChar w:fldCharType="end"/>
            </w:r>
          </w:p>
        </w:tc>
      </w:tr>
      <w:tr w:rsidR="0017779F" w:rsidRPr="0017779F" w14:paraId="03E32C58"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4C7A960D" w14:textId="77777777" w:rsidR="007868FB" w:rsidRPr="0017779F"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5DB4326" w14:textId="77777777" w:rsidR="007868FB" w:rsidRPr="0017779F" w:rsidRDefault="004A662F" w:rsidP="00E82EA3">
            <w:pPr>
              <w:tabs>
                <w:tab w:val="left" w:pos="2820"/>
              </w:tabs>
              <w:spacing w:after="0"/>
              <w:rPr>
                <w:rFonts w:ascii="Arial" w:hAnsi="Arial" w:cs="Arial"/>
                <w:sz w:val="20"/>
                <w:szCs w:val="20"/>
                <w:lang w:val="en-GB"/>
              </w:rPr>
            </w:pPr>
            <w:r w:rsidRPr="0017779F">
              <w:rPr>
                <w:rFonts w:ascii="Arial" w:hAnsi="Arial" w:cs="Arial"/>
                <w:sz w:val="20"/>
                <w:szCs w:val="20"/>
                <w:lang w:val="en-GB"/>
              </w:rPr>
              <w:fldChar w:fldCharType="begin">
                <w:ffData>
                  <w:name w:val="Text1"/>
                  <w:enabled/>
                  <w:calcOnExit w:val="0"/>
                  <w:textInput/>
                </w:ffData>
              </w:fldChar>
            </w:r>
            <w:r w:rsidR="007868FB" w:rsidRPr="0017779F">
              <w:rPr>
                <w:rFonts w:ascii="Arial" w:hAnsi="Arial" w:cs="Arial"/>
                <w:sz w:val="20"/>
                <w:szCs w:val="20"/>
                <w:lang w:val="en-GB"/>
              </w:rPr>
              <w:instrText xml:space="preserve"> FORMTEXT </w:instrText>
            </w:r>
            <w:r w:rsidRPr="0017779F">
              <w:rPr>
                <w:rFonts w:ascii="Arial" w:hAnsi="Arial" w:cs="Arial"/>
                <w:sz w:val="20"/>
                <w:szCs w:val="20"/>
                <w:lang w:val="en-GB"/>
              </w:rPr>
            </w:r>
            <w:r w:rsidRPr="0017779F">
              <w:rPr>
                <w:rFonts w:ascii="Arial" w:hAnsi="Arial" w:cs="Arial"/>
                <w:sz w:val="20"/>
                <w:szCs w:val="20"/>
                <w:lang w:val="en-GB"/>
              </w:rPr>
              <w:fldChar w:fldCharType="separate"/>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Pr="0017779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7ABB4CA" w14:textId="77777777" w:rsidR="007868FB" w:rsidRPr="0017779F" w:rsidRDefault="004A662F" w:rsidP="00E82EA3">
            <w:pPr>
              <w:tabs>
                <w:tab w:val="left" w:pos="2820"/>
              </w:tabs>
              <w:spacing w:after="0"/>
              <w:jc w:val="center"/>
              <w:rPr>
                <w:rFonts w:ascii="Arial" w:hAnsi="Arial" w:cs="Arial"/>
                <w:sz w:val="20"/>
                <w:szCs w:val="20"/>
                <w:lang w:val="en-GB"/>
              </w:rPr>
            </w:pPr>
            <w:r w:rsidRPr="0017779F">
              <w:rPr>
                <w:rFonts w:ascii="Arial" w:hAnsi="Arial" w:cs="Arial"/>
                <w:sz w:val="20"/>
                <w:szCs w:val="20"/>
                <w:lang w:val="en-GB"/>
              </w:rPr>
              <w:fldChar w:fldCharType="begin">
                <w:ffData>
                  <w:name w:val="Text1"/>
                  <w:enabled/>
                  <w:calcOnExit w:val="0"/>
                  <w:textInput/>
                </w:ffData>
              </w:fldChar>
            </w:r>
            <w:r w:rsidR="007868FB" w:rsidRPr="0017779F">
              <w:rPr>
                <w:rFonts w:ascii="Arial" w:hAnsi="Arial" w:cs="Arial"/>
                <w:sz w:val="20"/>
                <w:szCs w:val="20"/>
                <w:lang w:val="en-GB"/>
              </w:rPr>
              <w:instrText xml:space="preserve"> FORMTEXT </w:instrText>
            </w:r>
            <w:r w:rsidRPr="0017779F">
              <w:rPr>
                <w:rFonts w:ascii="Arial" w:hAnsi="Arial" w:cs="Arial"/>
                <w:sz w:val="20"/>
                <w:szCs w:val="20"/>
                <w:lang w:val="en-GB"/>
              </w:rPr>
            </w:r>
            <w:r w:rsidRPr="0017779F">
              <w:rPr>
                <w:rFonts w:ascii="Arial" w:hAnsi="Arial" w:cs="Arial"/>
                <w:sz w:val="20"/>
                <w:szCs w:val="20"/>
                <w:lang w:val="en-GB"/>
              </w:rPr>
              <w:fldChar w:fldCharType="separate"/>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Pr="0017779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14374C3" w14:textId="77777777" w:rsidR="007868FB" w:rsidRPr="0017779F" w:rsidRDefault="004A662F" w:rsidP="00E82EA3">
            <w:pPr>
              <w:tabs>
                <w:tab w:val="left" w:pos="2820"/>
              </w:tabs>
              <w:spacing w:after="0"/>
              <w:jc w:val="center"/>
              <w:rPr>
                <w:rFonts w:ascii="Arial" w:hAnsi="Arial" w:cs="Arial"/>
                <w:sz w:val="20"/>
                <w:szCs w:val="20"/>
                <w:lang w:val="en-GB"/>
              </w:rPr>
            </w:pPr>
            <w:r w:rsidRPr="0017779F">
              <w:rPr>
                <w:rFonts w:ascii="Arial" w:hAnsi="Arial" w:cs="Arial"/>
                <w:sz w:val="20"/>
                <w:szCs w:val="20"/>
                <w:lang w:val="en-GB"/>
              </w:rPr>
              <w:fldChar w:fldCharType="begin">
                <w:ffData>
                  <w:name w:val="Text1"/>
                  <w:enabled/>
                  <w:calcOnExit w:val="0"/>
                  <w:textInput/>
                </w:ffData>
              </w:fldChar>
            </w:r>
            <w:r w:rsidR="007868FB" w:rsidRPr="0017779F">
              <w:rPr>
                <w:rFonts w:ascii="Arial" w:hAnsi="Arial" w:cs="Arial"/>
                <w:sz w:val="20"/>
                <w:szCs w:val="20"/>
                <w:lang w:val="en-GB"/>
              </w:rPr>
              <w:instrText xml:space="preserve"> FORMTEXT </w:instrText>
            </w:r>
            <w:r w:rsidRPr="0017779F">
              <w:rPr>
                <w:rFonts w:ascii="Arial" w:hAnsi="Arial" w:cs="Arial"/>
                <w:sz w:val="20"/>
                <w:szCs w:val="20"/>
                <w:lang w:val="en-GB"/>
              </w:rPr>
            </w:r>
            <w:r w:rsidRPr="0017779F">
              <w:rPr>
                <w:rFonts w:ascii="Arial" w:hAnsi="Arial" w:cs="Arial"/>
                <w:sz w:val="20"/>
                <w:szCs w:val="20"/>
                <w:lang w:val="en-GB"/>
              </w:rPr>
              <w:fldChar w:fldCharType="separate"/>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Pr="0017779F">
              <w:rPr>
                <w:rFonts w:ascii="Arial" w:hAnsi="Arial" w:cs="Arial"/>
                <w:sz w:val="20"/>
                <w:szCs w:val="20"/>
                <w:lang w:val="en-GB"/>
              </w:rPr>
              <w:fldChar w:fldCharType="end"/>
            </w:r>
          </w:p>
        </w:tc>
      </w:tr>
      <w:tr w:rsidR="0017779F" w:rsidRPr="0017779F" w14:paraId="24014B01" w14:textId="77777777"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3D28D4BB" w14:textId="77777777" w:rsidR="007868FB" w:rsidRPr="0017779F"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6275DC94" w14:textId="77777777" w:rsidR="007868FB" w:rsidRPr="0017779F" w:rsidRDefault="004A662F" w:rsidP="00E82EA3">
            <w:pPr>
              <w:tabs>
                <w:tab w:val="left" w:pos="2820"/>
              </w:tabs>
              <w:spacing w:after="0"/>
              <w:rPr>
                <w:rFonts w:ascii="Arial" w:hAnsi="Arial" w:cs="Arial"/>
                <w:sz w:val="20"/>
                <w:szCs w:val="20"/>
                <w:lang w:val="en-GB"/>
              </w:rPr>
            </w:pPr>
            <w:r w:rsidRPr="0017779F">
              <w:rPr>
                <w:rFonts w:ascii="Arial" w:hAnsi="Arial" w:cs="Arial"/>
                <w:sz w:val="20"/>
                <w:szCs w:val="20"/>
                <w:lang w:val="en-GB"/>
              </w:rPr>
              <w:fldChar w:fldCharType="begin">
                <w:ffData>
                  <w:name w:val="Text1"/>
                  <w:enabled/>
                  <w:calcOnExit w:val="0"/>
                  <w:textInput/>
                </w:ffData>
              </w:fldChar>
            </w:r>
            <w:r w:rsidR="007868FB" w:rsidRPr="0017779F">
              <w:rPr>
                <w:rFonts w:ascii="Arial" w:hAnsi="Arial" w:cs="Arial"/>
                <w:sz w:val="20"/>
                <w:szCs w:val="20"/>
                <w:lang w:val="en-GB"/>
              </w:rPr>
              <w:instrText xml:space="preserve"> FORMTEXT </w:instrText>
            </w:r>
            <w:r w:rsidRPr="0017779F">
              <w:rPr>
                <w:rFonts w:ascii="Arial" w:hAnsi="Arial" w:cs="Arial"/>
                <w:sz w:val="20"/>
                <w:szCs w:val="20"/>
                <w:lang w:val="en-GB"/>
              </w:rPr>
            </w:r>
            <w:r w:rsidRPr="0017779F">
              <w:rPr>
                <w:rFonts w:ascii="Arial" w:hAnsi="Arial" w:cs="Arial"/>
                <w:sz w:val="20"/>
                <w:szCs w:val="20"/>
                <w:lang w:val="en-GB"/>
              </w:rPr>
              <w:fldChar w:fldCharType="separate"/>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Pr="0017779F">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5E9C0104" w14:textId="77777777" w:rsidR="007868FB" w:rsidRPr="0017779F" w:rsidRDefault="004A662F" w:rsidP="00E82EA3">
            <w:pPr>
              <w:tabs>
                <w:tab w:val="left" w:pos="2820"/>
              </w:tabs>
              <w:spacing w:after="0"/>
              <w:jc w:val="center"/>
              <w:rPr>
                <w:rFonts w:ascii="Arial" w:hAnsi="Arial" w:cs="Arial"/>
                <w:sz w:val="20"/>
                <w:szCs w:val="20"/>
                <w:lang w:val="en-GB"/>
              </w:rPr>
            </w:pPr>
            <w:r w:rsidRPr="0017779F">
              <w:rPr>
                <w:rFonts w:ascii="Arial" w:hAnsi="Arial" w:cs="Arial"/>
                <w:sz w:val="20"/>
                <w:szCs w:val="20"/>
                <w:lang w:val="en-GB"/>
              </w:rPr>
              <w:fldChar w:fldCharType="begin">
                <w:ffData>
                  <w:name w:val="Text1"/>
                  <w:enabled/>
                  <w:calcOnExit w:val="0"/>
                  <w:textInput/>
                </w:ffData>
              </w:fldChar>
            </w:r>
            <w:r w:rsidR="007868FB" w:rsidRPr="0017779F">
              <w:rPr>
                <w:rFonts w:ascii="Arial" w:hAnsi="Arial" w:cs="Arial"/>
                <w:sz w:val="20"/>
                <w:szCs w:val="20"/>
                <w:lang w:val="en-GB"/>
              </w:rPr>
              <w:instrText xml:space="preserve"> FORMTEXT </w:instrText>
            </w:r>
            <w:r w:rsidRPr="0017779F">
              <w:rPr>
                <w:rFonts w:ascii="Arial" w:hAnsi="Arial" w:cs="Arial"/>
                <w:sz w:val="20"/>
                <w:szCs w:val="20"/>
                <w:lang w:val="en-GB"/>
              </w:rPr>
            </w:r>
            <w:r w:rsidRPr="0017779F">
              <w:rPr>
                <w:rFonts w:ascii="Arial" w:hAnsi="Arial" w:cs="Arial"/>
                <w:sz w:val="20"/>
                <w:szCs w:val="20"/>
                <w:lang w:val="en-GB"/>
              </w:rPr>
              <w:fldChar w:fldCharType="separate"/>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Pr="0017779F">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21DFDBD5" w14:textId="77777777" w:rsidR="007868FB" w:rsidRPr="0017779F" w:rsidRDefault="004A662F" w:rsidP="00E82EA3">
            <w:pPr>
              <w:tabs>
                <w:tab w:val="left" w:pos="2820"/>
              </w:tabs>
              <w:spacing w:after="0"/>
              <w:jc w:val="center"/>
              <w:rPr>
                <w:rFonts w:ascii="Arial" w:hAnsi="Arial" w:cs="Arial"/>
                <w:sz w:val="20"/>
                <w:szCs w:val="20"/>
                <w:lang w:val="en-GB"/>
              </w:rPr>
            </w:pPr>
            <w:r w:rsidRPr="0017779F">
              <w:rPr>
                <w:rFonts w:ascii="Arial" w:hAnsi="Arial" w:cs="Arial"/>
                <w:sz w:val="20"/>
                <w:szCs w:val="20"/>
                <w:lang w:val="en-GB"/>
              </w:rPr>
              <w:fldChar w:fldCharType="begin">
                <w:ffData>
                  <w:name w:val="Text1"/>
                  <w:enabled/>
                  <w:calcOnExit w:val="0"/>
                  <w:textInput/>
                </w:ffData>
              </w:fldChar>
            </w:r>
            <w:r w:rsidR="007868FB" w:rsidRPr="0017779F">
              <w:rPr>
                <w:rFonts w:ascii="Arial" w:hAnsi="Arial" w:cs="Arial"/>
                <w:sz w:val="20"/>
                <w:szCs w:val="20"/>
                <w:lang w:val="en-GB"/>
              </w:rPr>
              <w:instrText xml:space="preserve"> FORMTEXT </w:instrText>
            </w:r>
            <w:r w:rsidRPr="0017779F">
              <w:rPr>
                <w:rFonts w:ascii="Arial" w:hAnsi="Arial" w:cs="Arial"/>
                <w:sz w:val="20"/>
                <w:szCs w:val="20"/>
                <w:lang w:val="en-GB"/>
              </w:rPr>
            </w:r>
            <w:r w:rsidRPr="0017779F">
              <w:rPr>
                <w:rFonts w:ascii="Arial" w:hAnsi="Arial" w:cs="Arial"/>
                <w:sz w:val="20"/>
                <w:szCs w:val="20"/>
                <w:lang w:val="en-GB"/>
              </w:rPr>
              <w:fldChar w:fldCharType="separate"/>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007868FB" w:rsidRPr="0017779F">
              <w:rPr>
                <w:rFonts w:ascii="Arial" w:hAnsi="Arial" w:cs="Arial"/>
                <w:noProof/>
                <w:sz w:val="20"/>
                <w:szCs w:val="20"/>
                <w:lang w:val="en-GB"/>
              </w:rPr>
              <w:t> </w:t>
            </w:r>
            <w:r w:rsidRPr="0017779F">
              <w:rPr>
                <w:rFonts w:ascii="Arial" w:hAnsi="Arial" w:cs="Arial"/>
                <w:sz w:val="20"/>
                <w:szCs w:val="20"/>
                <w:lang w:val="en-GB"/>
              </w:rPr>
              <w:fldChar w:fldCharType="end"/>
            </w:r>
          </w:p>
        </w:tc>
      </w:tr>
      <w:tr w:rsidR="0017779F" w:rsidRPr="0017779F" w14:paraId="42051E08"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60A729EC" w14:textId="77777777" w:rsidR="007868FB" w:rsidRPr="0017779F" w:rsidRDefault="007868FB" w:rsidP="00E82EA3">
            <w:pPr>
              <w:tabs>
                <w:tab w:val="left" w:pos="567"/>
              </w:tabs>
              <w:spacing w:after="0" w:line="240" w:lineRule="auto"/>
              <w:rPr>
                <w:rFonts w:ascii="Arial" w:hAnsi="Arial" w:cs="Arial"/>
                <w:sz w:val="20"/>
                <w:szCs w:val="20"/>
                <w:lang w:val="en-GB"/>
              </w:rPr>
            </w:pPr>
            <w:r w:rsidRPr="0017779F">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0800244B" w14:textId="77777777" w:rsidR="00E673B1" w:rsidRPr="0017779F" w:rsidRDefault="00E673B1" w:rsidP="00E673B1">
            <w:pPr>
              <w:tabs>
                <w:tab w:val="left" w:pos="2820"/>
              </w:tabs>
              <w:spacing w:after="0"/>
            </w:pPr>
            <w:proofErr w:type="spellStart"/>
            <w:r w:rsidRPr="0017779F">
              <w:t>Thomsen</w:t>
            </w:r>
            <w:proofErr w:type="spellEnd"/>
            <w:r w:rsidRPr="0017779F">
              <w:t xml:space="preserve">, E. : OLAP </w:t>
            </w:r>
            <w:proofErr w:type="spellStart"/>
            <w:r w:rsidRPr="0017779F">
              <w:t>Solutions</w:t>
            </w:r>
            <w:proofErr w:type="spellEnd"/>
            <w:r w:rsidRPr="0017779F">
              <w:t xml:space="preserve"> – Building </w:t>
            </w:r>
            <w:proofErr w:type="spellStart"/>
            <w:r w:rsidRPr="0017779F">
              <w:t>Multidimenzional</w:t>
            </w:r>
            <w:proofErr w:type="spellEnd"/>
            <w:r w:rsidRPr="0017779F">
              <w:t xml:space="preserve"> </w:t>
            </w:r>
            <w:proofErr w:type="spellStart"/>
            <w:r w:rsidRPr="0017779F">
              <w:t>Infromation</w:t>
            </w:r>
            <w:proofErr w:type="spellEnd"/>
            <w:r w:rsidRPr="0017779F">
              <w:t xml:space="preserve"> Systems, </w:t>
            </w:r>
            <w:proofErr w:type="spellStart"/>
            <w:r w:rsidRPr="0017779F">
              <w:t>Wiley</w:t>
            </w:r>
            <w:proofErr w:type="spellEnd"/>
            <w:r w:rsidRPr="0017779F">
              <w:t>, New York, 2002.</w:t>
            </w:r>
          </w:p>
          <w:p w14:paraId="087D17C2" w14:textId="77777777" w:rsidR="007868FB" w:rsidRPr="0017779F" w:rsidRDefault="00E673B1" w:rsidP="00E673B1">
            <w:pPr>
              <w:tabs>
                <w:tab w:val="left" w:pos="567"/>
              </w:tabs>
              <w:spacing w:after="0" w:line="240" w:lineRule="auto"/>
            </w:pPr>
            <w:proofErr w:type="spellStart"/>
            <w:r w:rsidRPr="0017779F">
              <w:t>Brumec</w:t>
            </w:r>
            <w:proofErr w:type="spellEnd"/>
            <w:r w:rsidRPr="0017779F">
              <w:t xml:space="preserve"> J., </w:t>
            </w:r>
            <w:proofErr w:type="spellStart"/>
            <w:r w:rsidRPr="0017779F">
              <w:t>Brumec</w:t>
            </w:r>
            <w:proofErr w:type="spellEnd"/>
            <w:r w:rsidRPr="0017779F">
              <w:t xml:space="preserve"> S.: Modeliranje poslovnih procesa, Zagreb, 2016</w:t>
            </w:r>
          </w:p>
        </w:tc>
      </w:tr>
      <w:tr w:rsidR="0017779F" w:rsidRPr="0017779F" w14:paraId="3694D1DB" w14:textId="77777777" w:rsidTr="00E82EA3">
        <w:tc>
          <w:tcPr>
            <w:tcW w:w="1912" w:type="dxa"/>
            <w:tcBorders>
              <w:left w:val="single" w:sz="12" w:space="0" w:color="auto"/>
            </w:tcBorders>
            <w:shd w:val="clear" w:color="auto" w:fill="CCFFFF"/>
            <w:tcMar>
              <w:left w:w="57" w:type="dxa"/>
              <w:right w:w="57" w:type="dxa"/>
            </w:tcMar>
            <w:vAlign w:val="center"/>
          </w:tcPr>
          <w:p w14:paraId="595DE75B" w14:textId="77777777" w:rsidR="007868FB" w:rsidRPr="0017779F" w:rsidRDefault="007868FB" w:rsidP="00E82EA3">
            <w:pPr>
              <w:tabs>
                <w:tab w:val="left" w:pos="567"/>
              </w:tabs>
              <w:spacing w:after="0" w:line="240" w:lineRule="auto"/>
              <w:rPr>
                <w:rFonts w:ascii="Arial" w:hAnsi="Arial" w:cs="Arial"/>
                <w:sz w:val="20"/>
                <w:szCs w:val="20"/>
                <w:lang w:val="en-GB"/>
              </w:rPr>
            </w:pPr>
            <w:r w:rsidRPr="0017779F">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02816EB8" w14:textId="77777777" w:rsidR="00E673B1" w:rsidRPr="0017779F" w:rsidRDefault="00E673B1" w:rsidP="00E673B1">
            <w:pPr>
              <w:tabs>
                <w:tab w:val="left" w:pos="2820"/>
              </w:tabs>
              <w:spacing w:after="0" w:line="240" w:lineRule="auto"/>
              <w:rPr>
                <w:rFonts w:ascii="Arial" w:hAnsi="Arial" w:cs="Arial"/>
                <w:sz w:val="20"/>
                <w:szCs w:val="20"/>
                <w:lang w:val="en-GB"/>
              </w:rPr>
            </w:pPr>
            <w:r w:rsidRPr="0017779F">
              <w:rPr>
                <w:rFonts w:ascii="Arial" w:hAnsi="Arial" w:cs="Arial"/>
                <w:sz w:val="20"/>
                <w:szCs w:val="20"/>
                <w:lang w:val="en-GB"/>
              </w:rPr>
              <w:t>• Monitoring attendance and performance of other student obligations (teacher)</w:t>
            </w:r>
          </w:p>
          <w:p w14:paraId="3A814875" w14:textId="77777777" w:rsidR="00E673B1" w:rsidRPr="0017779F" w:rsidRDefault="00E673B1" w:rsidP="00E673B1">
            <w:pPr>
              <w:tabs>
                <w:tab w:val="left" w:pos="2820"/>
              </w:tabs>
              <w:spacing w:after="0" w:line="240" w:lineRule="auto"/>
              <w:rPr>
                <w:rFonts w:ascii="Arial" w:hAnsi="Arial" w:cs="Arial"/>
                <w:sz w:val="20"/>
                <w:szCs w:val="20"/>
                <w:lang w:val="en-GB"/>
              </w:rPr>
            </w:pPr>
            <w:r w:rsidRPr="0017779F">
              <w:rPr>
                <w:rFonts w:ascii="Arial" w:hAnsi="Arial" w:cs="Arial"/>
                <w:sz w:val="20"/>
                <w:szCs w:val="20"/>
                <w:lang w:val="en-GB"/>
              </w:rPr>
              <w:t>• Supervision of teaching</w:t>
            </w:r>
          </w:p>
          <w:p w14:paraId="0CC59284" w14:textId="77777777" w:rsidR="00E673B1" w:rsidRPr="0017779F" w:rsidRDefault="00E673B1" w:rsidP="00E673B1">
            <w:pPr>
              <w:tabs>
                <w:tab w:val="left" w:pos="2820"/>
              </w:tabs>
              <w:spacing w:after="0" w:line="240" w:lineRule="auto"/>
              <w:rPr>
                <w:rFonts w:ascii="Arial" w:hAnsi="Arial" w:cs="Arial"/>
                <w:sz w:val="20"/>
                <w:szCs w:val="20"/>
                <w:lang w:val="en-GB"/>
              </w:rPr>
            </w:pPr>
            <w:r w:rsidRPr="0017779F">
              <w:rPr>
                <w:rFonts w:ascii="Arial" w:hAnsi="Arial" w:cs="Arial"/>
                <w:sz w:val="20"/>
                <w:szCs w:val="20"/>
                <w:lang w:val="en-GB"/>
              </w:rPr>
              <w:t>• Analysis of the success of studies in all subject studies</w:t>
            </w:r>
          </w:p>
          <w:p w14:paraId="12928C8D" w14:textId="77777777" w:rsidR="00E673B1" w:rsidRPr="0017779F" w:rsidRDefault="00E673B1" w:rsidP="00E673B1">
            <w:pPr>
              <w:tabs>
                <w:tab w:val="left" w:pos="2820"/>
              </w:tabs>
              <w:spacing w:after="0" w:line="240" w:lineRule="auto"/>
              <w:rPr>
                <w:rFonts w:ascii="Arial" w:hAnsi="Arial" w:cs="Arial"/>
                <w:sz w:val="20"/>
                <w:szCs w:val="20"/>
                <w:lang w:val="en-GB"/>
              </w:rPr>
            </w:pPr>
            <w:r w:rsidRPr="0017779F">
              <w:rPr>
                <w:rFonts w:ascii="Arial" w:hAnsi="Arial" w:cs="Arial"/>
                <w:sz w:val="20"/>
                <w:szCs w:val="20"/>
                <w:lang w:val="en-GB"/>
              </w:rPr>
              <w:t xml:space="preserve">• Student Survey on the Quality of Teachers and Teaching for Each Subject Study (UNIST, </w:t>
            </w:r>
            <w:proofErr w:type="spellStart"/>
            <w:r w:rsidRPr="0017779F">
              <w:rPr>
                <w:rFonts w:ascii="Arial" w:hAnsi="Arial" w:cs="Arial"/>
                <w:sz w:val="20"/>
                <w:szCs w:val="20"/>
                <w:lang w:val="en-GB"/>
              </w:rPr>
              <w:t>Center</w:t>
            </w:r>
            <w:proofErr w:type="spellEnd"/>
            <w:r w:rsidRPr="0017779F">
              <w:rPr>
                <w:rFonts w:ascii="Arial" w:hAnsi="Arial" w:cs="Arial"/>
                <w:sz w:val="20"/>
                <w:szCs w:val="20"/>
                <w:lang w:val="en-GB"/>
              </w:rPr>
              <w:t xml:space="preserve"> for Quality Improvement)</w:t>
            </w:r>
          </w:p>
          <w:p w14:paraId="1B26B259" w14:textId="77777777" w:rsidR="007868FB" w:rsidRPr="0017779F" w:rsidRDefault="00E673B1" w:rsidP="00E673B1">
            <w:pPr>
              <w:tabs>
                <w:tab w:val="left" w:pos="2820"/>
              </w:tabs>
              <w:spacing w:after="0" w:line="240" w:lineRule="auto"/>
              <w:rPr>
                <w:rFonts w:ascii="Arial" w:hAnsi="Arial" w:cs="Arial"/>
                <w:sz w:val="20"/>
                <w:szCs w:val="20"/>
                <w:lang w:val="en-GB"/>
              </w:rPr>
            </w:pPr>
            <w:r w:rsidRPr="0017779F">
              <w:rPr>
                <w:rFonts w:ascii="Arial" w:hAnsi="Arial" w:cs="Arial"/>
                <w:sz w:val="20"/>
                <w:szCs w:val="20"/>
                <w:lang w:val="en-GB"/>
              </w:rPr>
              <w:t>• The exam conducted by the course teacher examines all the learning outcomes of the subject. Periodic examination of the content of the exam is carried out on the basis of which the appropriateness of the method of checking the learning outcomes</w:t>
            </w:r>
          </w:p>
        </w:tc>
      </w:tr>
      <w:tr w:rsidR="0017779F" w:rsidRPr="0017779F" w14:paraId="25B517F4"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06438A04" w14:textId="77777777" w:rsidR="007868FB" w:rsidRPr="0017779F" w:rsidRDefault="007868FB" w:rsidP="00E82EA3">
            <w:pPr>
              <w:tabs>
                <w:tab w:val="left" w:pos="567"/>
              </w:tabs>
              <w:spacing w:after="0" w:line="240" w:lineRule="auto"/>
              <w:rPr>
                <w:rFonts w:ascii="Arial" w:hAnsi="Arial" w:cs="Arial"/>
                <w:sz w:val="20"/>
                <w:szCs w:val="20"/>
                <w:lang w:val="en-GB"/>
              </w:rPr>
            </w:pPr>
            <w:r w:rsidRPr="0017779F">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68126B8E" w14:textId="77777777" w:rsidR="007868FB" w:rsidRPr="0017779F" w:rsidRDefault="007868FB" w:rsidP="00E82EA3">
            <w:pPr>
              <w:pStyle w:val="ListParagraph"/>
              <w:tabs>
                <w:tab w:val="left" w:pos="2820"/>
              </w:tabs>
              <w:spacing w:after="0" w:line="240" w:lineRule="auto"/>
              <w:ind w:left="0"/>
              <w:rPr>
                <w:rFonts w:ascii="Arial" w:hAnsi="Arial" w:cs="Arial"/>
                <w:sz w:val="20"/>
                <w:szCs w:val="20"/>
                <w:lang w:val="en-GB"/>
              </w:rPr>
            </w:pPr>
          </w:p>
        </w:tc>
      </w:tr>
    </w:tbl>
    <w:p w14:paraId="2F64BEAA" w14:textId="77777777" w:rsidR="00431C20" w:rsidRPr="0017779F" w:rsidRDefault="00431C20"/>
    <w:sectPr w:rsidR="00431C20" w:rsidRPr="0017779F"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657D8B" w14:textId="77777777" w:rsidR="0032622D" w:rsidRDefault="0032622D" w:rsidP="007868FB">
      <w:pPr>
        <w:spacing w:after="0" w:line="240" w:lineRule="auto"/>
      </w:pPr>
      <w:r>
        <w:separator/>
      </w:r>
    </w:p>
  </w:endnote>
  <w:endnote w:type="continuationSeparator" w:id="0">
    <w:p w14:paraId="49A929D6" w14:textId="77777777" w:rsidR="0032622D" w:rsidRDefault="0032622D"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5A349" w14:textId="77777777" w:rsidR="00B11C4A" w:rsidRDefault="00B11C4A" w:rsidP="00B11C4A">
    <w:pPr>
      <w:pStyle w:val="Header"/>
    </w:pPr>
  </w:p>
  <w:p w14:paraId="7255E914" w14:textId="77777777" w:rsidR="00B11C4A" w:rsidRDefault="00B11C4A" w:rsidP="00B11C4A"/>
  <w:p w14:paraId="64DBA1FE" w14:textId="77777777" w:rsidR="00B11C4A" w:rsidRDefault="00B11C4A" w:rsidP="00B11C4A">
    <w:pPr>
      <w:pStyle w:val="Footer"/>
    </w:pPr>
  </w:p>
  <w:p w14:paraId="58E285AF" w14:textId="77777777" w:rsidR="00B11C4A" w:rsidRDefault="00B11C4A" w:rsidP="00B11C4A"/>
  <w:p w14:paraId="052F6072" w14:textId="77777777" w:rsidR="00B11C4A" w:rsidRDefault="00B11C4A" w:rsidP="00B11C4A">
    <w:pPr>
      <w:pStyle w:val="Footer"/>
    </w:pPr>
    <w:r>
      <w:t>2020./2021. 01/12/20 – 40.Sj. FV</w:t>
    </w:r>
  </w:p>
  <w:p w14:paraId="0FBB318F" w14:textId="77777777" w:rsidR="0017779F" w:rsidRPr="00B11C4A" w:rsidRDefault="0017779F" w:rsidP="00B11C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C828D4" w14:textId="77777777" w:rsidR="0032622D" w:rsidRDefault="0032622D" w:rsidP="007868FB">
      <w:pPr>
        <w:spacing w:after="0" w:line="240" w:lineRule="auto"/>
      </w:pPr>
      <w:r>
        <w:separator/>
      </w:r>
    </w:p>
  </w:footnote>
  <w:footnote w:type="continuationSeparator" w:id="0">
    <w:p w14:paraId="383A054B" w14:textId="77777777" w:rsidR="0032622D" w:rsidRDefault="0032622D"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2"/>
  </w:num>
  <w:num w:numId="3">
    <w:abstractNumId w:val="3"/>
  </w:num>
  <w:num w:numId="4">
    <w:abstractNumId w:val="0"/>
  </w:num>
  <w:num w:numId="5">
    <w:abstractNumId w:val="1"/>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a Mijač">
    <w15:presenceInfo w15:providerId="None" w15:userId="Tea Mijač"/>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MTMyNzY3NjU2NDAzNzBW0lEKTi0uzszPAykwqgUA+8lm2iwAAAA="/>
  </w:docVars>
  <w:rsids>
    <w:rsidRoot w:val="007868FB"/>
    <w:rsid w:val="000120B4"/>
    <w:rsid w:val="000626F8"/>
    <w:rsid w:val="000833B4"/>
    <w:rsid w:val="000A71F4"/>
    <w:rsid w:val="001336B4"/>
    <w:rsid w:val="0017779F"/>
    <w:rsid w:val="00197445"/>
    <w:rsid w:val="001F1E7A"/>
    <w:rsid w:val="002076DD"/>
    <w:rsid w:val="0032622D"/>
    <w:rsid w:val="00413594"/>
    <w:rsid w:val="00431C20"/>
    <w:rsid w:val="0049195C"/>
    <w:rsid w:val="004A662F"/>
    <w:rsid w:val="006E2F4A"/>
    <w:rsid w:val="00741CC0"/>
    <w:rsid w:val="007868FB"/>
    <w:rsid w:val="007F3BFA"/>
    <w:rsid w:val="00811C47"/>
    <w:rsid w:val="00894B83"/>
    <w:rsid w:val="00915888"/>
    <w:rsid w:val="00961584"/>
    <w:rsid w:val="00A03CB5"/>
    <w:rsid w:val="00A24E19"/>
    <w:rsid w:val="00A73409"/>
    <w:rsid w:val="00AF1258"/>
    <w:rsid w:val="00B11C4A"/>
    <w:rsid w:val="00B4513F"/>
    <w:rsid w:val="00B764C3"/>
    <w:rsid w:val="00BA2020"/>
    <w:rsid w:val="00D24376"/>
    <w:rsid w:val="00D956CF"/>
    <w:rsid w:val="00E03C98"/>
    <w:rsid w:val="00E673B1"/>
    <w:rsid w:val="00EA22F4"/>
    <w:rsid w:val="00EF3E29"/>
    <w:rsid w:val="00FB6B6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EA0415"/>
  <w15:docId w15:val="{EECCDC2A-3468-4433-A4F9-A74F94E2D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paragraph" w:styleId="BalloonText">
    <w:name w:val="Balloon Text"/>
    <w:basedOn w:val="Normal"/>
    <w:link w:val="BalloonTextChar"/>
    <w:uiPriority w:val="99"/>
    <w:semiHidden/>
    <w:unhideWhenUsed/>
    <w:rsid w:val="001777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779F"/>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628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4</Pages>
  <Words>1061</Words>
  <Characters>6050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Tea Mijač</cp:lastModifiedBy>
  <cp:revision>15</cp:revision>
  <cp:lastPrinted>2018-10-09T11:55:00Z</cp:lastPrinted>
  <dcterms:created xsi:type="dcterms:W3CDTF">2018-06-13T14:03:00Z</dcterms:created>
  <dcterms:modified xsi:type="dcterms:W3CDTF">2021-09-29T07:39:00Z</dcterms:modified>
</cp:coreProperties>
</file>